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0BC3440A" w:rsidR="005A42BE" w:rsidRPr="00A628A6" w:rsidRDefault="00D1317C" w:rsidP="1D5D8DC4">
      <w:pPr>
        <w:keepNext/>
        <w:keepLines/>
        <w:widowControl w:val="0"/>
        <w:spacing w:after="0"/>
        <w:jc w:val="both"/>
        <w:rPr>
          <w:rFonts w:ascii="Arial" w:hAnsi="Arial" w:cs="Arial"/>
          <w:b/>
          <w:bCs/>
        </w:rPr>
      </w:pPr>
      <w:r w:rsidRPr="00D1317C">
        <w:rPr>
          <w:rFonts w:ascii="Arial" w:hAnsi="Arial" w:cs="Arial"/>
          <w:b/>
          <w:bCs/>
          <w:sz w:val="20"/>
          <w:szCs w:val="20"/>
        </w:rPr>
        <w:t>Pirkėj</w:t>
      </w:r>
      <w:r>
        <w:rPr>
          <w:rFonts w:ascii="Arial" w:hAnsi="Arial" w:cs="Arial"/>
          <w:b/>
          <w:bCs/>
          <w:sz w:val="20"/>
          <w:szCs w:val="20"/>
        </w:rPr>
        <w:t>as</w:t>
      </w:r>
      <w:r w:rsidR="000F28CF" w:rsidRPr="1D5D8DC4">
        <w:rPr>
          <w:rFonts w:ascii="Arial" w:hAnsi="Arial" w:cs="Arial"/>
          <w:b/>
          <w:bCs/>
          <w:sz w:val="20"/>
          <w:szCs w:val="20"/>
        </w:rPr>
        <w:t xml:space="preserve"> </w:t>
      </w:r>
      <w:r w:rsidR="00806B1D" w:rsidRPr="1D5D8DC4">
        <w:rPr>
          <w:rFonts w:ascii="Arial" w:hAnsi="Arial" w:cs="Arial"/>
          <w:sz w:val="20"/>
          <w:szCs w:val="20"/>
          <w:lang w:eastAsia="ja-JP"/>
        </w:rPr>
        <w:t>–</w:t>
      </w:r>
      <w:r w:rsidR="0080181D" w:rsidRPr="1D5D8DC4">
        <w:rPr>
          <w:rFonts w:ascii="Arial" w:eastAsia="Calibri" w:hAnsi="Arial" w:cs="Arial"/>
          <w:i/>
          <w:iCs/>
          <w:color w:val="000000" w:themeColor="text1"/>
          <w:sz w:val="20"/>
          <w:szCs w:val="20"/>
        </w:rPr>
        <w:t xml:space="preserve"> </w:t>
      </w:r>
      <w:r w:rsidR="00242EF5" w:rsidRPr="00242EF5">
        <w:rPr>
          <w:rFonts w:ascii="Arial" w:eastAsia="Arial" w:hAnsi="Arial" w:cs="Arial"/>
          <w:color w:val="000000" w:themeColor="text1"/>
          <w:sz w:val="19"/>
          <w:szCs w:val="19"/>
          <w:lang w:val="lt"/>
        </w:rPr>
        <w:t>UAB „LTG Kompetencijų centras“</w:t>
      </w:r>
    </w:p>
    <w:p w14:paraId="56A323FA" w14:textId="03C09155"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5E8E047F" w:rsidR="00DB0D22" w:rsidRPr="00D86FDD" w:rsidRDefault="00100C13" w:rsidP="00BD4CDE">
      <w:pPr>
        <w:spacing w:after="0"/>
        <w:rPr>
          <w:rFonts w:ascii="Arial" w:hAnsi="Arial" w:cs="Arial"/>
          <w:sz w:val="20"/>
          <w:szCs w:val="20"/>
          <w:lang w:eastAsia="ja-JP"/>
        </w:rPr>
      </w:pPr>
      <w:r w:rsidRPr="002540A2">
        <w:rPr>
          <w:rFonts w:ascii="Arial" w:hAnsi="Arial" w:cs="Arial"/>
          <w:b/>
          <w:bCs/>
          <w:sz w:val="20"/>
          <w:szCs w:val="20"/>
          <w:lang w:eastAsia="ja-JP"/>
        </w:rPr>
        <w:t>Prekės</w:t>
      </w:r>
      <w:r w:rsidRPr="002540A2">
        <w:rPr>
          <w:rFonts w:ascii="Arial" w:hAnsi="Arial" w:cs="Arial"/>
          <w:sz w:val="20"/>
          <w:szCs w:val="20"/>
          <w:lang w:eastAsia="ja-JP"/>
        </w:rPr>
        <w:t xml:space="preserve"> –</w:t>
      </w:r>
      <w:r w:rsidR="00D86FDD">
        <w:rPr>
          <w:rFonts w:ascii="Arial" w:hAnsi="Arial" w:cs="Arial"/>
          <w:sz w:val="20"/>
          <w:szCs w:val="20"/>
          <w:lang w:eastAsia="ja-JP"/>
        </w:rPr>
        <w:t xml:space="preserve"> </w:t>
      </w:r>
      <w:r w:rsidR="0094590C" w:rsidRPr="0094590C">
        <w:rPr>
          <w:rFonts w:ascii="Arial" w:hAnsi="Arial" w:cs="Arial"/>
          <w:sz w:val="20"/>
          <w:szCs w:val="20"/>
          <w:lang w:eastAsia="ja-JP"/>
        </w:rPr>
        <w:t>Geriamasis vanduo, fasuotas plastikiniuose buteliuose, bei jo naudojimui reikalingi priedai bei įranga, vienkartiniai puodeliai</w:t>
      </w:r>
      <w:r w:rsidR="007B7500">
        <w:rPr>
          <w:rFonts w:ascii="Arial" w:hAnsi="Arial" w:cs="Arial"/>
          <w:sz w:val="20"/>
          <w:szCs w:val="20"/>
          <w:lang w:eastAsia="ja-JP"/>
        </w:rPr>
        <w:t>.</w:t>
      </w:r>
    </w:p>
    <w:p w14:paraId="518DC690" w14:textId="3ECB7184"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CABF25F" w:rsidR="00F60193" w:rsidRPr="009735E7" w:rsidRDefault="008E2397" w:rsidP="009735E7">
      <w:pPr>
        <w:pStyle w:val="ListParagraph"/>
        <w:numPr>
          <w:ilvl w:val="1"/>
          <w:numId w:val="24"/>
        </w:numPr>
        <w:spacing w:before="60" w:after="0" w:line="259" w:lineRule="auto"/>
        <w:ind w:left="425" w:hanging="425"/>
        <w:contextualSpacing w:val="0"/>
        <w:rPr>
          <w:rFonts w:ascii="Arial" w:hAnsi="Arial" w:cs="Arial"/>
          <w:b/>
          <w:bCs/>
          <w:color w:val="FF0000"/>
          <w:sz w:val="20"/>
          <w:szCs w:val="20"/>
          <w:lang w:val="lt-LT"/>
        </w:rPr>
      </w:pPr>
      <w:r w:rsidRPr="00BA42E2">
        <w:rPr>
          <w:rFonts w:ascii="Arial" w:hAnsi="Arial" w:cs="Arial"/>
          <w:b/>
          <w:bCs/>
          <w:color w:val="000000" w:themeColor="text1"/>
          <w:sz w:val="20"/>
          <w:szCs w:val="20"/>
          <w:lang w:val="lt-LT"/>
        </w:rPr>
        <w:t>Pirkimo objekto pavadinimas</w:t>
      </w:r>
      <w:r w:rsidR="009735E7" w:rsidRPr="00BA42E2">
        <w:rPr>
          <w:rFonts w:ascii="Arial" w:hAnsi="Arial" w:cs="Arial"/>
          <w:b/>
          <w:bCs/>
          <w:color w:val="000000" w:themeColor="text1"/>
          <w:sz w:val="20"/>
          <w:szCs w:val="20"/>
          <w:lang w:val="lt-LT"/>
        </w:rPr>
        <w:t xml:space="preserve"> Geriamasis vanduo, fasuotas plastikiniuose buteliuose, bei jo naudojimui reikalingi priedai bei įranga, vienkartiniai puodeliai</w:t>
      </w:r>
      <w:r w:rsidR="00156D75" w:rsidRPr="00BA42E2">
        <w:rPr>
          <w:rFonts w:ascii="Arial" w:hAnsi="Arial" w:cs="Arial"/>
          <w:color w:val="000000" w:themeColor="text1"/>
          <w:sz w:val="20"/>
          <w:szCs w:val="20"/>
          <w:lang w:val="lt-LT"/>
        </w:rPr>
        <w:t xml:space="preserve"> </w:t>
      </w:r>
      <w:r w:rsidR="009735E7" w:rsidRPr="00BA42E2">
        <w:rPr>
          <w:rFonts w:ascii="Arial" w:hAnsi="Arial" w:cs="Arial"/>
          <w:color w:val="000000" w:themeColor="text1"/>
          <w:sz w:val="20"/>
          <w:szCs w:val="20"/>
          <w:lang w:val="lt-LT"/>
        </w:rPr>
        <w:t xml:space="preserve"> </w:t>
      </w:r>
      <w:r w:rsidR="00156D75" w:rsidRPr="00BA42E2">
        <w:rPr>
          <w:rFonts w:ascii="Arial" w:hAnsi="Arial" w:cs="Arial"/>
          <w:sz w:val="20"/>
          <w:szCs w:val="20"/>
          <w:lang w:val="lt-LT"/>
        </w:rPr>
        <w:t xml:space="preserve">(toliau – </w:t>
      </w:r>
      <w:r w:rsidR="00156D75" w:rsidRPr="00BA42E2">
        <w:rPr>
          <w:rFonts w:ascii="Arial" w:hAnsi="Arial" w:cs="Arial"/>
          <w:b/>
          <w:bCs/>
          <w:sz w:val="20"/>
          <w:szCs w:val="20"/>
          <w:lang w:val="lt-LT"/>
        </w:rPr>
        <w:t>Pirkimo objektas</w:t>
      </w:r>
      <w:r w:rsidR="00156D75" w:rsidRPr="00BA42E2">
        <w:rPr>
          <w:rFonts w:ascii="Arial" w:hAnsi="Arial" w:cs="Arial"/>
          <w:sz w:val="20"/>
          <w:szCs w:val="20"/>
          <w:lang w:val="lt-LT"/>
        </w:rPr>
        <w:t>).</w:t>
      </w:r>
    </w:p>
    <w:p w14:paraId="34B59781" w14:textId="4DA74466" w:rsidR="00830E68" w:rsidRDefault="00115C47" w:rsidP="35876682">
      <w:pPr>
        <w:pStyle w:val="ListParagraph"/>
        <w:numPr>
          <w:ilvl w:val="1"/>
          <w:numId w:val="24"/>
        </w:numPr>
        <w:spacing w:after="0" w:line="259" w:lineRule="auto"/>
        <w:ind w:left="425" w:hanging="426"/>
        <w:contextualSpacing w:val="0"/>
        <w:rPr>
          <w:rFonts w:ascii="Arial" w:hAnsi="Arial" w:cs="Arial"/>
          <w:b/>
          <w:bCs/>
          <w:color w:val="000000" w:themeColor="text1"/>
          <w:sz w:val="20"/>
          <w:szCs w:val="20"/>
          <w:lang w:val="lt-LT"/>
        </w:rPr>
      </w:pPr>
      <w:r w:rsidRPr="35876682">
        <w:rPr>
          <w:rFonts w:ascii="Arial" w:hAnsi="Arial" w:cs="Arial"/>
          <w:b/>
          <w:bCs/>
          <w:color w:val="000000" w:themeColor="text1"/>
          <w:sz w:val="20"/>
          <w:szCs w:val="20"/>
          <w:lang w:val="lt-LT"/>
        </w:rPr>
        <w:t xml:space="preserve">Pirkimo objekto </w:t>
      </w:r>
      <w:r w:rsidR="00BE56D1" w:rsidRPr="35876682">
        <w:rPr>
          <w:rFonts w:ascii="Arial" w:hAnsi="Arial" w:cs="Arial"/>
          <w:b/>
          <w:bCs/>
          <w:color w:val="000000" w:themeColor="text1"/>
          <w:sz w:val="20"/>
          <w:szCs w:val="20"/>
          <w:lang w:val="lt-LT"/>
        </w:rPr>
        <w:t xml:space="preserve">preliminarūs </w:t>
      </w:r>
      <w:r w:rsidRPr="35876682">
        <w:rPr>
          <w:rFonts w:ascii="Arial" w:hAnsi="Arial" w:cs="Arial"/>
          <w:b/>
          <w:bCs/>
          <w:color w:val="000000" w:themeColor="text1"/>
          <w:sz w:val="20"/>
          <w:szCs w:val="20"/>
          <w:lang w:val="lt-LT"/>
        </w:rPr>
        <w:t>kiekiai nurodyti Pasiūlymo formos Pried</w:t>
      </w:r>
      <w:r w:rsidR="000669ED" w:rsidRPr="35876682">
        <w:rPr>
          <w:rFonts w:ascii="Arial" w:hAnsi="Arial" w:cs="Arial"/>
          <w:b/>
          <w:bCs/>
          <w:color w:val="000000" w:themeColor="text1"/>
          <w:sz w:val="20"/>
          <w:szCs w:val="20"/>
          <w:lang w:val="lt-LT"/>
        </w:rPr>
        <w:t>o</w:t>
      </w:r>
      <w:r w:rsidRPr="35876682">
        <w:rPr>
          <w:rFonts w:ascii="Arial" w:hAnsi="Arial" w:cs="Arial"/>
          <w:b/>
          <w:bCs/>
          <w:color w:val="000000" w:themeColor="text1"/>
          <w:sz w:val="20"/>
          <w:szCs w:val="20"/>
          <w:lang w:val="lt-LT"/>
        </w:rPr>
        <w:t xml:space="preserve"> Nr.1.</w:t>
      </w:r>
      <w:r w:rsidR="000669ED" w:rsidRPr="35876682">
        <w:rPr>
          <w:rFonts w:ascii="Arial" w:hAnsi="Arial" w:cs="Arial"/>
          <w:b/>
          <w:bCs/>
          <w:color w:val="000000" w:themeColor="text1"/>
          <w:sz w:val="20"/>
          <w:szCs w:val="20"/>
          <w:lang w:val="lt-LT"/>
        </w:rPr>
        <w:t xml:space="preserve"> </w:t>
      </w:r>
      <w:r w:rsidR="00621102" w:rsidRPr="35876682">
        <w:rPr>
          <w:rFonts w:ascii="Arial" w:hAnsi="Arial" w:cs="Arial"/>
          <w:b/>
          <w:bCs/>
          <w:color w:val="000000" w:themeColor="text1"/>
          <w:sz w:val="20"/>
          <w:szCs w:val="20"/>
          <w:lang w:val="lt-LT"/>
        </w:rPr>
        <w:t>lentelėje.</w:t>
      </w:r>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0" w:name="_Hlk172615257"/>
      <w:r w:rsidRPr="00EA21EC">
        <w:rPr>
          <w:rFonts w:ascii="Arial" w:hAnsi="Arial" w:cs="Arial"/>
          <w:b/>
          <w:bCs/>
          <w:color w:val="auto"/>
          <w:sz w:val="20"/>
          <w:szCs w:val="20"/>
          <w:lang w:val="lt-LT"/>
        </w:rPr>
        <w:t>Bendrieji reikalavimai:</w:t>
      </w:r>
    </w:p>
    <w:p w14:paraId="4026C3E4" w14:textId="77777777" w:rsidR="00D81050" w:rsidRPr="00E541C2"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00363E20">
        <w:rPr>
          <w:rFonts w:ascii="Arial" w:hAnsi="Arial" w:cs="Arial"/>
          <w:color w:val="000000" w:themeColor="text1"/>
          <w:sz w:val="20"/>
          <w:szCs w:val="20"/>
          <w:lang w:val="lt-LT"/>
        </w:rPr>
        <w:t>Prekės bus perkamos pagal Užsakovo poreikį, tikslią informaciją apie numatomas įsigyti Prekes pateikiant kiekvieno konkretaus užsakymo metu</w:t>
      </w:r>
      <w:r w:rsidRPr="00E541C2">
        <w:rPr>
          <w:rFonts w:ascii="Arial" w:hAnsi="Arial" w:cs="Arial"/>
          <w:color w:val="000000" w:themeColor="text1"/>
          <w:sz w:val="20"/>
          <w:szCs w:val="20"/>
          <w:lang w:val="lt-LT"/>
        </w:rPr>
        <w:t>.</w:t>
      </w:r>
    </w:p>
    <w:p w14:paraId="6FABFB9E" w14:textId="77777777" w:rsidR="00D81050"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00363E20">
        <w:rPr>
          <w:rFonts w:ascii="Arial" w:hAnsi="Arial" w:cs="Arial"/>
          <w:color w:val="000000" w:themeColor="text1"/>
          <w:sz w:val="20"/>
          <w:szCs w:val="20"/>
          <w:lang w:val="lt-LT"/>
        </w:rPr>
        <w:t>Atliekant geriamojo vandens pilstymo įrangos dezinfekavimą, gavėjui naudojimui pateikiama  pakaitinė, techniškai tvarkinga, analogiška vandens pilstymo įranga</w:t>
      </w:r>
      <w:r>
        <w:rPr>
          <w:rFonts w:ascii="Arial" w:hAnsi="Arial" w:cs="Arial"/>
          <w:color w:val="000000" w:themeColor="text1"/>
          <w:sz w:val="20"/>
          <w:szCs w:val="20"/>
          <w:lang w:val="lt-LT"/>
        </w:rPr>
        <w:t>.</w:t>
      </w:r>
    </w:p>
    <w:p w14:paraId="33E0D0C3" w14:textId="6BB03712" w:rsidR="00D81050"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230B77DC">
        <w:rPr>
          <w:rFonts w:ascii="Arial" w:hAnsi="Arial" w:cs="Arial"/>
          <w:color w:val="000000" w:themeColor="text1"/>
          <w:sz w:val="20"/>
          <w:szCs w:val="20"/>
          <w:lang w:val="lt-LT"/>
        </w:rPr>
        <w:t>Geriamojo vandens pilstymo įranga, stovai buteliams ir geriamojo vandens buteliai</w:t>
      </w:r>
      <w:r w:rsidR="009314BC" w:rsidRPr="230B77DC">
        <w:rPr>
          <w:rFonts w:ascii="Arial" w:hAnsi="Arial" w:cs="Arial"/>
          <w:color w:val="auto"/>
          <w:sz w:val="20"/>
          <w:szCs w:val="20"/>
          <w:lang w:val="lt-LT"/>
        </w:rPr>
        <w:t xml:space="preserve"> 18,9 l</w:t>
      </w:r>
      <w:r w:rsidR="536FCC8A" w:rsidRPr="230B77DC">
        <w:rPr>
          <w:rFonts w:ascii="Arial" w:hAnsi="Arial" w:cs="Arial"/>
          <w:color w:val="auto"/>
          <w:sz w:val="20"/>
          <w:szCs w:val="20"/>
          <w:lang w:val="lt-LT"/>
        </w:rPr>
        <w:t xml:space="preserve"> ± 0,1 l  </w:t>
      </w:r>
      <w:r w:rsidR="009314BC" w:rsidRPr="230B77DC">
        <w:rPr>
          <w:rFonts w:ascii="Arial" w:hAnsi="Arial" w:cs="Arial"/>
          <w:color w:val="auto"/>
          <w:sz w:val="20"/>
          <w:szCs w:val="20"/>
          <w:lang w:val="lt-LT"/>
        </w:rPr>
        <w:t>t</w:t>
      </w:r>
      <w:r w:rsidR="009314BC" w:rsidRPr="230B77DC">
        <w:rPr>
          <w:rFonts w:ascii="Arial" w:hAnsi="Arial" w:cs="Arial"/>
          <w:color w:val="000000" w:themeColor="text1"/>
          <w:sz w:val="20"/>
          <w:szCs w:val="20"/>
          <w:lang w:val="lt-LT"/>
        </w:rPr>
        <w:t xml:space="preserve">alpos </w:t>
      </w:r>
      <w:r w:rsidRPr="230B77DC">
        <w:rPr>
          <w:rFonts w:ascii="Arial" w:hAnsi="Arial" w:cs="Arial"/>
          <w:color w:val="000000" w:themeColor="text1"/>
          <w:sz w:val="20"/>
          <w:szCs w:val="20"/>
          <w:lang w:val="lt-LT"/>
        </w:rPr>
        <w:t>yra Tiekėjo nuosavybė ir pasibaigus sutarčiai yra grąžinami Tiekėjui.</w:t>
      </w:r>
    </w:p>
    <w:p w14:paraId="52B5A620" w14:textId="77777777" w:rsidR="00D81050"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00363E20">
        <w:rPr>
          <w:rFonts w:ascii="Arial" w:hAnsi="Arial" w:cs="Arial"/>
          <w:color w:val="000000" w:themeColor="text1"/>
          <w:sz w:val="20"/>
          <w:szCs w:val="20"/>
          <w:lang w:val="lt-LT"/>
        </w:rPr>
        <w:t>Tiekiamo geriamojo vandens vartojimo terminas turi būti ne mažesnis kaip 3 (trys) mėnesiai nuo pristatymo gavėjui ir priėmimo-perdavimo akto pasirašymo dienos</w:t>
      </w:r>
      <w:r>
        <w:rPr>
          <w:rFonts w:ascii="Arial" w:hAnsi="Arial" w:cs="Arial"/>
          <w:color w:val="000000" w:themeColor="text1"/>
          <w:sz w:val="20"/>
          <w:szCs w:val="20"/>
          <w:lang w:val="lt-LT"/>
        </w:rPr>
        <w:t>.</w:t>
      </w:r>
    </w:p>
    <w:p w14:paraId="1DB2F8F0" w14:textId="06C8B0D2" w:rsidR="00D81050"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00363E20">
        <w:rPr>
          <w:rFonts w:ascii="Arial" w:hAnsi="Arial" w:cs="Arial"/>
          <w:color w:val="000000" w:themeColor="text1"/>
          <w:sz w:val="20"/>
          <w:szCs w:val="20"/>
          <w:lang w:val="lt-LT"/>
        </w:rPr>
        <w:t>Tiekėjas Prekes patiekia iki gavėjo nurodytos saugojimo (iškrovimo) vietos ir iškrauna (suneša, suveža) Prekes į saugojimo/sandėliavimo vietą bei surenka tuščias (keičiamas) vandens talpas</w:t>
      </w:r>
      <w:r w:rsidR="002B1E18">
        <w:rPr>
          <w:rFonts w:ascii="Arial" w:hAnsi="Arial" w:cs="Arial"/>
          <w:color w:val="000000" w:themeColor="text1"/>
          <w:sz w:val="20"/>
          <w:szCs w:val="20"/>
          <w:lang w:val="lt-LT"/>
        </w:rPr>
        <w:t>.</w:t>
      </w:r>
    </w:p>
    <w:p w14:paraId="7604C475" w14:textId="77777777" w:rsidR="00D81050" w:rsidRPr="00E541C2"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00363E20">
        <w:rPr>
          <w:rFonts w:ascii="Arial" w:hAnsi="Arial" w:cs="Arial"/>
          <w:color w:val="000000" w:themeColor="text1"/>
          <w:sz w:val="20"/>
          <w:szCs w:val="20"/>
          <w:lang w:val="lt-LT"/>
        </w:rPr>
        <w:t>Tiekėjas teisės aktų nustatyta tvarka rūpinasi vandens pilstymo įrangos technine priežiūra ir jos dezinfekavimu</w:t>
      </w:r>
      <w:r w:rsidRPr="05173ADC">
        <w:rPr>
          <w:rFonts w:ascii="Arial" w:hAnsi="Arial" w:cs="Arial"/>
          <w:color w:val="000000" w:themeColor="text1"/>
          <w:sz w:val="20"/>
          <w:szCs w:val="20"/>
          <w:lang w:val="lt-LT"/>
        </w:rPr>
        <w:t xml:space="preserve">. </w:t>
      </w:r>
    </w:p>
    <w:p w14:paraId="2FF1C254" w14:textId="77777777" w:rsidR="00D81050" w:rsidRDefault="00D81050" w:rsidP="00D81050">
      <w:pPr>
        <w:pStyle w:val="ListParagraph"/>
        <w:numPr>
          <w:ilvl w:val="2"/>
          <w:numId w:val="24"/>
        </w:numPr>
        <w:spacing w:after="0"/>
        <w:ind w:left="709"/>
        <w:jc w:val="both"/>
        <w:rPr>
          <w:rFonts w:ascii="Arial" w:hAnsi="Arial" w:cs="Arial"/>
          <w:color w:val="000000" w:themeColor="text1"/>
          <w:sz w:val="20"/>
          <w:szCs w:val="20"/>
          <w:lang w:val="lt-LT"/>
        </w:rPr>
      </w:pPr>
      <w:r w:rsidRPr="00E541C2">
        <w:rPr>
          <w:rFonts w:ascii="Arial" w:hAnsi="Arial" w:cs="Arial"/>
          <w:color w:val="000000" w:themeColor="text1"/>
          <w:sz w:val="20"/>
          <w:szCs w:val="20"/>
          <w:lang w:val="lt-LT"/>
        </w:rPr>
        <w:t xml:space="preserve">Esant poreikiui turi būti galimybė keisti </w:t>
      </w:r>
      <w:r>
        <w:rPr>
          <w:rFonts w:ascii="Arial" w:hAnsi="Arial" w:cs="Arial"/>
          <w:color w:val="000000" w:themeColor="text1"/>
          <w:sz w:val="20"/>
          <w:szCs w:val="20"/>
          <w:lang w:val="lt-LT"/>
        </w:rPr>
        <w:t>vandens</w:t>
      </w:r>
      <w:r w:rsidRPr="00E541C2">
        <w:rPr>
          <w:rFonts w:ascii="Arial" w:hAnsi="Arial" w:cs="Arial"/>
          <w:color w:val="000000" w:themeColor="text1"/>
          <w:sz w:val="20"/>
          <w:szCs w:val="20"/>
          <w:lang w:val="lt-LT"/>
        </w:rPr>
        <w:t xml:space="preserve"> aparatų eksploatacinę vietą.</w:t>
      </w:r>
    </w:p>
    <w:p w14:paraId="77774CAE" w14:textId="002ACD93" w:rsidR="00D81050" w:rsidRPr="007D3137" w:rsidRDefault="00D81050" w:rsidP="007D3137">
      <w:pPr>
        <w:pStyle w:val="ListParagraph"/>
        <w:numPr>
          <w:ilvl w:val="2"/>
          <w:numId w:val="24"/>
        </w:numPr>
        <w:spacing w:after="0"/>
        <w:ind w:left="709"/>
        <w:jc w:val="both"/>
        <w:rPr>
          <w:rFonts w:ascii="Arial" w:hAnsi="Arial" w:cs="Arial"/>
          <w:color w:val="000000" w:themeColor="text1"/>
          <w:sz w:val="20"/>
          <w:szCs w:val="20"/>
          <w:lang w:val="lt-LT"/>
        </w:rPr>
      </w:pPr>
      <w:r w:rsidRPr="00363E20">
        <w:rPr>
          <w:rFonts w:ascii="Arial" w:hAnsi="Arial" w:cs="Arial"/>
          <w:color w:val="000000" w:themeColor="text1"/>
          <w:sz w:val="20"/>
          <w:szCs w:val="20"/>
          <w:lang w:val="lt-LT"/>
        </w:rPr>
        <w:t xml:space="preserve">Į pasiūlymo kainą turi būti įskaičiuoti visi mokesčiai / išlaidos susijusios su prekių pristatymu, PVM sąskaitų faktūrų pateikimu per </w:t>
      </w:r>
      <w:r>
        <w:rPr>
          <w:rFonts w:ascii="Arial" w:hAnsi="Arial" w:cs="Arial"/>
          <w:color w:val="000000" w:themeColor="text1"/>
          <w:sz w:val="20"/>
          <w:szCs w:val="20"/>
          <w:lang w:val="lt-LT"/>
        </w:rPr>
        <w:t>SABIS</w:t>
      </w:r>
      <w:r w:rsidRPr="00363E20">
        <w:rPr>
          <w:rFonts w:ascii="Arial" w:hAnsi="Arial" w:cs="Arial"/>
          <w:color w:val="000000" w:themeColor="text1"/>
          <w:sz w:val="20"/>
          <w:szCs w:val="20"/>
          <w:lang w:val="lt-LT"/>
        </w:rPr>
        <w:t xml:space="preserve"> sistemą ar kt. išlaidos, reikalingos tinkamam prekių pateikimui</w:t>
      </w:r>
      <w:r>
        <w:rPr>
          <w:rFonts w:ascii="Arial" w:hAnsi="Arial" w:cs="Arial"/>
          <w:color w:val="000000" w:themeColor="text1"/>
          <w:sz w:val="20"/>
          <w:szCs w:val="20"/>
          <w:lang w:val="lt-LT"/>
        </w:rPr>
        <w:t>.</w:t>
      </w:r>
    </w:p>
    <w:bookmarkEnd w:id="0"/>
    <w:p w14:paraId="2314B43B" w14:textId="5E8CB6B2" w:rsidR="00C9590A" w:rsidRPr="003D7163" w:rsidRDefault="001950FC" w:rsidP="006448BB">
      <w:pPr>
        <w:spacing w:after="0"/>
        <w:rPr>
          <w:rFonts w:ascii="Arial" w:hAnsi="Arial" w:cs="Arial"/>
          <w:b/>
          <w:bCs/>
          <w:sz w:val="20"/>
          <w:szCs w:val="20"/>
        </w:rPr>
      </w:pPr>
      <w:r>
        <w:rPr>
          <w:rFonts w:ascii="Arial" w:hAnsi="Arial" w:cs="Arial"/>
          <w:sz w:val="20"/>
          <w:szCs w:val="20"/>
        </w:rPr>
        <w:t>3</w:t>
      </w:r>
      <w:r w:rsidR="00DA7D5B" w:rsidRPr="003D7163">
        <w:rPr>
          <w:rFonts w:ascii="Arial" w:hAnsi="Arial" w:cs="Arial"/>
          <w:sz w:val="20"/>
          <w:szCs w:val="20"/>
        </w:rPr>
        <w:t>.2.</w:t>
      </w:r>
      <w:r w:rsidR="00DA7D5B">
        <w:rPr>
          <w:rFonts w:ascii="Arial" w:hAnsi="Arial" w:cs="Arial"/>
          <w:b/>
          <w:bCs/>
          <w:sz w:val="20"/>
          <w:szCs w:val="20"/>
        </w:rPr>
        <w:t xml:space="preserve">   </w:t>
      </w:r>
      <w:r w:rsidR="00DA7D5B" w:rsidRPr="00CE7777">
        <w:rPr>
          <w:rFonts w:ascii="Arial" w:hAnsi="Arial" w:cs="Arial"/>
          <w:b/>
          <w:bCs/>
          <w:sz w:val="20"/>
          <w:szCs w:val="20"/>
        </w:rPr>
        <w:t>Techniniai reikalavimai</w:t>
      </w:r>
      <w:r w:rsidR="00DA7D5B">
        <w:rPr>
          <w:rFonts w:ascii="Arial" w:hAnsi="Arial" w:cs="Arial"/>
          <w:b/>
          <w:bCs/>
          <w:sz w:val="20"/>
          <w:szCs w:val="20"/>
        </w:rPr>
        <w:t>:</w:t>
      </w:r>
      <w:r w:rsidR="00DA7D5B" w:rsidRPr="003D7163">
        <w:rPr>
          <w:rFonts w:ascii="Arial" w:hAnsi="Arial" w:cs="Arial"/>
          <w:b/>
          <w:bCs/>
          <w:sz w:val="20"/>
          <w:szCs w:val="20"/>
        </w:rPr>
        <w:t xml:space="preserve"> </w:t>
      </w:r>
    </w:p>
    <w:tbl>
      <w:tblPr>
        <w:tblStyle w:val="TableGrid1"/>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498"/>
      </w:tblGrid>
      <w:tr w:rsidR="00C9590A" w:rsidRPr="00E541C2" w14:paraId="40226235" w14:textId="77777777" w:rsidTr="230B77DC">
        <w:tc>
          <w:tcPr>
            <w:tcW w:w="409" w:type="pct"/>
            <w:vAlign w:val="center"/>
          </w:tcPr>
          <w:p w14:paraId="1BCC738B" w14:textId="77777777" w:rsidR="00C9590A" w:rsidRPr="00E541C2" w:rsidRDefault="00C9590A" w:rsidP="00131E91">
            <w:pPr>
              <w:spacing w:line="259" w:lineRule="auto"/>
              <w:jc w:val="center"/>
              <w:rPr>
                <w:rFonts w:ascii="Arial" w:eastAsiaTheme="minorHAnsi" w:hAnsi="Arial" w:cs="Arial"/>
                <w:b/>
                <w:color w:val="000000" w:themeColor="text1"/>
              </w:rPr>
            </w:pPr>
            <w:r w:rsidRPr="00E541C2">
              <w:rPr>
                <w:rFonts w:ascii="Arial" w:hAnsi="Arial" w:cs="Arial"/>
                <w:b/>
                <w:color w:val="000000" w:themeColor="text1"/>
              </w:rPr>
              <w:t>Eil. Nr.</w:t>
            </w:r>
          </w:p>
        </w:tc>
        <w:tc>
          <w:tcPr>
            <w:tcW w:w="4591" w:type="pct"/>
            <w:vAlign w:val="center"/>
          </w:tcPr>
          <w:p w14:paraId="0D795126" w14:textId="77777777" w:rsidR="00C9590A" w:rsidRPr="00E541C2" w:rsidRDefault="00C9590A" w:rsidP="00131E91">
            <w:pPr>
              <w:spacing w:line="259" w:lineRule="auto"/>
              <w:jc w:val="center"/>
              <w:rPr>
                <w:rFonts w:ascii="Arial" w:hAnsi="Arial" w:cs="Arial"/>
                <w:b/>
                <w:bCs/>
                <w:color w:val="000000" w:themeColor="text1"/>
              </w:rPr>
            </w:pPr>
            <w:r>
              <w:rPr>
                <w:rFonts w:ascii="Arial" w:hAnsi="Arial" w:cs="Arial"/>
                <w:b/>
                <w:bCs/>
                <w:color w:val="000000" w:themeColor="text1"/>
              </w:rPr>
              <w:t>Prekės, įrenginio, įrangos</w:t>
            </w:r>
            <w:r w:rsidRPr="00E541C2">
              <w:rPr>
                <w:rFonts w:ascii="Arial" w:hAnsi="Arial" w:cs="Arial"/>
                <w:b/>
                <w:bCs/>
                <w:color w:val="000000" w:themeColor="text1"/>
              </w:rPr>
              <w:t xml:space="preserve"> parametr</w:t>
            </w:r>
            <w:r>
              <w:rPr>
                <w:rFonts w:ascii="Arial" w:hAnsi="Arial" w:cs="Arial"/>
                <w:b/>
                <w:bCs/>
                <w:color w:val="000000" w:themeColor="text1"/>
              </w:rPr>
              <w:t>ų</w:t>
            </w:r>
            <w:r w:rsidRPr="00E541C2">
              <w:rPr>
                <w:rFonts w:ascii="Arial" w:hAnsi="Arial" w:cs="Arial"/>
                <w:b/>
                <w:bCs/>
                <w:color w:val="000000" w:themeColor="text1"/>
              </w:rPr>
              <w:t xml:space="preserve"> arba vykdomos funkcijos reikšmės išpildymas</w:t>
            </w:r>
          </w:p>
          <w:p w14:paraId="022AD462" w14:textId="77777777" w:rsidR="00C9590A" w:rsidRPr="00E541C2" w:rsidRDefault="00C9590A" w:rsidP="00131E91">
            <w:pPr>
              <w:spacing w:line="259" w:lineRule="auto"/>
              <w:jc w:val="center"/>
              <w:rPr>
                <w:rFonts w:ascii="Arial" w:hAnsi="Arial" w:cs="Arial"/>
                <w:i/>
                <w:iCs/>
                <w:color w:val="000000" w:themeColor="text1"/>
              </w:rPr>
            </w:pPr>
          </w:p>
        </w:tc>
      </w:tr>
      <w:tr w:rsidR="00C9590A" w:rsidRPr="00E541C2" w14:paraId="2FFDE67B" w14:textId="77777777" w:rsidTr="230B77DC">
        <w:trPr>
          <w:hidden/>
        </w:trPr>
        <w:tc>
          <w:tcPr>
            <w:tcW w:w="409" w:type="pct"/>
            <w:vAlign w:val="center"/>
          </w:tcPr>
          <w:p w14:paraId="021E645A" w14:textId="77777777" w:rsidR="00C9590A" w:rsidRPr="005640B3" w:rsidRDefault="00C9590A" w:rsidP="00131E91">
            <w:pPr>
              <w:rPr>
                <w:rFonts w:ascii="Arial" w:hAnsi="Arial" w:cs="Arial"/>
                <w:b/>
                <w:vanish/>
                <w:color w:val="000000" w:themeColor="text1"/>
              </w:rPr>
            </w:pPr>
          </w:p>
          <w:p w14:paraId="62FC73AF" w14:textId="39647C6E" w:rsidR="00C9590A" w:rsidRPr="005640B3" w:rsidRDefault="00C9590A" w:rsidP="00131E91">
            <w:pPr>
              <w:jc w:val="center"/>
              <w:rPr>
                <w:rFonts w:ascii="Arial" w:hAnsi="Arial" w:cs="Arial"/>
                <w:b/>
                <w:color w:val="000000" w:themeColor="text1"/>
              </w:rPr>
            </w:pPr>
            <w:r>
              <w:rPr>
                <w:rFonts w:ascii="Arial" w:hAnsi="Arial" w:cs="Arial"/>
                <w:b/>
                <w:color w:val="000000" w:themeColor="text1"/>
              </w:rPr>
              <w:t>3.</w:t>
            </w:r>
            <w:r w:rsidR="008A1CCA">
              <w:rPr>
                <w:rFonts w:ascii="Arial" w:hAnsi="Arial" w:cs="Arial"/>
                <w:b/>
                <w:color w:val="000000" w:themeColor="text1"/>
              </w:rPr>
              <w:t>2.</w:t>
            </w:r>
            <w:r>
              <w:rPr>
                <w:rFonts w:ascii="Arial" w:hAnsi="Arial" w:cs="Arial"/>
                <w:b/>
                <w:color w:val="000000" w:themeColor="text1"/>
              </w:rPr>
              <w:t>1</w:t>
            </w:r>
            <w:r w:rsidR="008A1CCA">
              <w:rPr>
                <w:rFonts w:ascii="Arial" w:hAnsi="Arial" w:cs="Arial"/>
                <w:b/>
                <w:color w:val="000000" w:themeColor="text1"/>
              </w:rPr>
              <w:t>.</w:t>
            </w:r>
          </w:p>
        </w:tc>
        <w:tc>
          <w:tcPr>
            <w:tcW w:w="4591" w:type="pct"/>
            <w:vAlign w:val="center"/>
          </w:tcPr>
          <w:p w14:paraId="09EEFA1D" w14:textId="63659DCC" w:rsidR="00C9590A" w:rsidRPr="00E541C2" w:rsidRDefault="168F78FC" w:rsidP="230B77DC">
            <w:pPr>
              <w:jc w:val="both"/>
              <w:rPr>
                <w:rFonts w:ascii="Arial" w:hAnsi="Arial" w:cs="Arial"/>
                <w:color w:val="000000" w:themeColor="text1"/>
              </w:rPr>
            </w:pPr>
            <w:r w:rsidRPr="230B77DC">
              <w:rPr>
                <w:rFonts w:ascii="Arial" w:hAnsi="Arial" w:cs="Arial"/>
                <w:color w:val="000000" w:themeColor="text1"/>
              </w:rPr>
              <w:t xml:space="preserve">Geriamasis vanduo, fasuotas plastikiniuose buteliuose, kurių talpa </w:t>
            </w:r>
            <w:r w:rsidRPr="230B77DC">
              <w:rPr>
                <w:rFonts w:asciiTheme="minorHAnsi" w:eastAsiaTheme="minorEastAsia" w:hAnsiTheme="minorHAnsi" w:cstheme="minorBidi"/>
                <w:color w:val="000000" w:themeColor="text1"/>
                <w:sz w:val="22"/>
                <w:szCs w:val="22"/>
              </w:rPr>
              <w:t>18,9 l</w:t>
            </w:r>
            <w:r w:rsidR="4142C81B" w:rsidRPr="230B77DC">
              <w:rPr>
                <w:rFonts w:asciiTheme="minorHAnsi" w:eastAsiaTheme="minorEastAsia" w:hAnsiTheme="minorHAnsi" w:cstheme="minorBidi"/>
                <w:color w:val="000000" w:themeColor="text1"/>
                <w:sz w:val="22"/>
                <w:szCs w:val="22"/>
              </w:rPr>
              <w:t xml:space="preserve"> ± 0,1 l</w:t>
            </w:r>
            <w:r w:rsidRPr="230B77DC">
              <w:rPr>
                <w:rFonts w:asciiTheme="minorHAnsi" w:eastAsiaTheme="minorEastAsia" w:hAnsiTheme="minorHAnsi" w:cstheme="minorBidi"/>
                <w:color w:val="000000" w:themeColor="text1"/>
                <w:sz w:val="22"/>
                <w:szCs w:val="22"/>
              </w:rPr>
              <w:t>; 5</w:t>
            </w:r>
            <w:r w:rsidRPr="230B77DC">
              <w:rPr>
                <w:rFonts w:ascii="Arial" w:hAnsi="Arial" w:cs="Arial"/>
                <w:color w:val="000000" w:themeColor="text1"/>
              </w:rPr>
              <w:t xml:space="preserve"> l; 1,5 l.</w:t>
            </w:r>
          </w:p>
        </w:tc>
      </w:tr>
      <w:tr w:rsidR="00C9590A" w:rsidRPr="00E541C2" w14:paraId="30BD5093" w14:textId="77777777" w:rsidTr="230B77DC">
        <w:tc>
          <w:tcPr>
            <w:tcW w:w="409" w:type="pct"/>
            <w:vAlign w:val="center"/>
          </w:tcPr>
          <w:p w14:paraId="3A7FBC26" w14:textId="69BA88E4" w:rsidR="00C9590A" w:rsidRPr="005640B3" w:rsidRDefault="008A1CCA" w:rsidP="00131E91">
            <w:pPr>
              <w:jc w:val="center"/>
              <w:rPr>
                <w:rFonts w:ascii="Arial" w:hAnsi="Arial" w:cs="Arial"/>
                <w:b/>
                <w:color w:val="000000" w:themeColor="text1"/>
              </w:rPr>
            </w:pPr>
            <w:r>
              <w:rPr>
                <w:rFonts w:ascii="Arial" w:hAnsi="Arial" w:cs="Arial"/>
                <w:b/>
                <w:color w:val="000000" w:themeColor="text1"/>
              </w:rPr>
              <w:t>3.2.2.</w:t>
            </w:r>
          </w:p>
        </w:tc>
        <w:tc>
          <w:tcPr>
            <w:tcW w:w="4591" w:type="pct"/>
            <w:vAlign w:val="center"/>
          </w:tcPr>
          <w:p w14:paraId="5161D1E0" w14:textId="77942821" w:rsidR="00C9590A" w:rsidRPr="00E541C2" w:rsidRDefault="00C9590A" w:rsidP="00131E91">
            <w:pPr>
              <w:jc w:val="both"/>
              <w:rPr>
                <w:rFonts w:ascii="Arial" w:hAnsi="Arial" w:cs="Arial"/>
                <w:bCs/>
                <w:color w:val="000000" w:themeColor="text1"/>
              </w:rPr>
            </w:pPr>
            <w:r w:rsidRPr="00CD2D54">
              <w:rPr>
                <w:rFonts w:ascii="Arial" w:hAnsi="Arial" w:cs="Arial"/>
                <w:bCs/>
                <w:color w:val="000000" w:themeColor="text1"/>
              </w:rPr>
              <w:t>Vienkartinės stiklinės gėrimams (ne mažesnės nei 0,2 l talpos)</w:t>
            </w:r>
            <w:r w:rsidR="009314BC">
              <w:rPr>
                <w:rFonts w:ascii="Arial" w:hAnsi="Arial" w:cs="Arial"/>
                <w:bCs/>
                <w:color w:val="000000" w:themeColor="text1"/>
              </w:rPr>
              <w:t>, pakuotėse po 100 vnt.</w:t>
            </w:r>
          </w:p>
        </w:tc>
      </w:tr>
      <w:tr w:rsidR="00C9590A" w:rsidRPr="00E541C2" w14:paraId="2FB7F7FE" w14:textId="77777777" w:rsidTr="230B77DC">
        <w:tc>
          <w:tcPr>
            <w:tcW w:w="409" w:type="pct"/>
            <w:vAlign w:val="center"/>
          </w:tcPr>
          <w:p w14:paraId="69C8D4D7" w14:textId="45E7D0FD" w:rsidR="00C9590A" w:rsidRPr="00E611DA" w:rsidRDefault="008A1CCA" w:rsidP="00131E91">
            <w:pPr>
              <w:jc w:val="center"/>
              <w:rPr>
                <w:rFonts w:ascii="Arial" w:hAnsi="Arial" w:cs="Arial"/>
                <w:b/>
                <w:color w:val="000000" w:themeColor="text1"/>
              </w:rPr>
            </w:pPr>
            <w:r>
              <w:rPr>
                <w:rFonts w:ascii="Arial" w:hAnsi="Arial" w:cs="Arial"/>
                <w:b/>
                <w:color w:val="000000" w:themeColor="text1"/>
              </w:rPr>
              <w:t>3.2.3.</w:t>
            </w:r>
          </w:p>
        </w:tc>
        <w:tc>
          <w:tcPr>
            <w:tcW w:w="4591" w:type="pct"/>
            <w:vAlign w:val="center"/>
          </w:tcPr>
          <w:p w14:paraId="589A3A35" w14:textId="77777777" w:rsidR="00C9590A" w:rsidRPr="00E541C2" w:rsidRDefault="00C9590A" w:rsidP="00131E91">
            <w:pPr>
              <w:spacing w:line="259" w:lineRule="auto"/>
              <w:jc w:val="both"/>
              <w:rPr>
                <w:rFonts w:ascii="Arial" w:hAnsi="Arial" w:cs="Arial"/>
                <w:color w:val="000000" w:themeColor="text1"/>
              </w:rPr>
            </w:pPr>
            <w:r w:rsidRPr="00CD2D54">
              <w:rPr>
                <w:rFonts w:ascii="Arial" w:hAnsi="Arial" w:cs="Arial"/>
                <w:color w:val="000000" w:themeColor="text1"/>
              </w:rPr>
              <w:t>Tiekėjo pateikiama įranga</w:t>
            </w:r>
            <w:r>
              <w:rPr>
                <w:rFonts w:ascii="Arial" w:hAnsi="Arial" w:cs="Arial"/>
                <w:color w:val="000000" w:themeColor="text1"/>
              </w:rPr>
              <w:t xml:space="preserve"> – standartiniai karšto/šalto vandens pilstymo aparatai ir naujo modelio vandens pilstymo aparatai (juodos arba baltos spalvos, kur 19 l vandens talpa įsistato į aparato vidų)</w:t>
            </w:r>
            <w:r w:rsidRPr="00CD2D54">
              <w:rPr>
                <w:rFonts w:ascii="Arial" w:hAnsi="Arial" w:cs="Arial"/>
                <w:color w:val="000000" w:themeColor="text1"/>
              </w:rPr>
              <w:t xml:space="preserve"> skirta 18,9 ±0,1 l buteliams (kurią </w:t>
            </w:r>
            <w:r>
              <w:rPr>
                <w:rFonts w:ascii="Arial" w:hAnsi="Arial" w:cs="Arial"/>
                <w:color w:val="000000" w:themeColor="text1"/>
              </w:rPr>
              <w:t>T</w:t>
            </w:r>
            <w:r w:rsidRPr="00CD2D54">
              <w:rPr>
                <w:rFonts w:ascii="Arial" w:hAnsi="Arial" w:cs="Arial"/>
                <w:color w:val="000000" w:themeColor="text1"/>
              </w:rPr>
              <w:t>iekėjas turi įsiskaičiuoti į pasiūlymo kainą).</w:t>
            </w:r>
          </w:p>
        </w:tc>
      </w:tr>
      <w:tr w:rsidR="00C9590A" w:rsidRPr="00E541C2" w14:paraId="644BC5DC" w14:textId="77777777" w:rsidTr="230B77DC">
        <w:tc>
          <w:tcPr>
            <w:tcW w:w="409" w:type="pct"/>
            <w:vAlign w:val="center"/>
          </w:tcPr>
          <w:p w14:paraId="3FB1A4F7" w14:textId="31888EE7" w:rsidR="00C9590A" w:rsidRPr="00E611DA" w:rsidRDefault="008A1CCA" w:rsidP="00131E91">
            <w:pPr>
              <w:jc w:val="center"/>
              <w:rPr>
                <w:rFonts w:ascii="Arial" w:hAnsi="Arial" w:cs="Arial"/>
                <w:b/>
              </w:rPr>
            </w:pPr>
            <w:r>
              <w:rPr>
                <w:rFonts w:ascii="Arial" w:hAnsi="Arial" w:cs="Arial"/>
                <w:b/>
                <w:color w:val="000000" w:themeColor="text1"/>
              </w:rPr>
              <w:t>3.2.4.</w:t>
            </w:r>
          </w:p>
        </w:tc>
        <w:tc>
          <w:tcPr>
            <w:tcW w:w="4591" w:type="pct"/>
            <w:vAlign w:val="center"/>
          </w:tcPr>
          <w:p w14:paraId="1D125B78" w14:textId="77777777" w:rsidR="00C9590A" w:rsidRPr="00E541C2" w:rsidRDefault="00C9590A" w:rsidP="00131E91">
            <w:pPr>
              <w:spacing w:line="259" w:lineRule="auto"/>
              <w:rPr>
                <w:rFonts w:ascii="Arial" w:hAnsi="Arial" w:cs="Arial"/>
              </w:rPr>
            </w:pPr>
            <w:r w:rsidRPr="00CD2D54">
              <w:rPr>
                <w:rFonts w:ascii="Arial" w:hAnsi="Arial" w:cs="Arial"/>
              </w:rPr>
              <w:t>kambario, karšto/šalto vandens įrenginiai, kurie turi teikti kambario temperatūros, šaltą (5-10º C) ir karštą (85-95ºC) vandenį</w:t>
            </w:r>
          </w:p>
        </w:tc>
      </w:tr>
      <w:tr w:rsidR="00C9590A" w:rsidRPr="00E541C2" w14:paraId="4FFC970A" w14:textId="77777777" w:rsidTr="230B77DC">
        <w:tc>
          <w:tcPr>
            <w:tcW w:w="409" w:type="pct"/>
            <w:vAlign w:val="center"/>
          </w:tcPr>
          <w:p w14:paraId="49F27CC3" w14:textId="21783C27" w:rsidR="00C9590A" w:rsidRPr="00A859DD" w:rsidRDefault="008A1CCA" w:rsidP="00131E91">
            <w:pPr>
              <w:jc w:val="center"/>
              <w:rPr>
                <w:rFonts w:ascii="Arial" w:hAnsi="Arial" w:cs="Arial"/>
                <w:b/>
                <w:color w:val="000000" w:themeColor="text1"/>
              </w:rPr>
            </w:pPr>
            <w:r>
              <w:rPr>
                <w:rFonts w:ascii="Arial" w:hAnsi="Arial" w:cs="Arial"/>
                <w:b/>
                <w:color w:val="000000" w:themeColor="text1"/>
              </w:rPr>
              <w:t>3.2.5.</w:t>
            </w:r>
          </w:p>
        </w:tc>
        <w:tc>
          <w:tcPr>
            <w:tcW w:w="4591" w:type="pct"/>
            <w:vAlign w:val="center"/>
          </w:tcPr>
          <w:p w14:paraId="76A917A2" w14:textId="77777777" w:rsidR="00C9590A" w:rsidRPr="00E541C2" w:rsidRDefault="00C9590A" w:rsidP="00131E91">
            <w:pPr>
              <w:spacing w:line="259" w:lineRule="auto"/>
              <w:jc w:val="both"/>
              <w:rPr>
                <w:rFonts w:ascii="Arial" w:hAnsi="Arial" w:cs="Arial"/>
                <w:color w:val="000000" w:themeColor="text1"/>
              </w:rPr>
            </w:pPr>
            <w:r w:rsidRPr="00CD2D54">
              <w:rPr>
                <w:rFonts w:ascii="Arial" w:hAnsi="Arial" w:cs="Arial"/>
                <w:color w:val="000000" w:themeColor="text1"/>
              </w:rPr>
              <w:t>kita įranga: rankinės vandens pompos, mediniai arbai metaliniai stovai 2 (dviem) buteliams, mediniai arba metaliniai stovai 4 (keturiems) buteliams, laikikliai vienkartinėms stiklinėms</w:t>
            </w:r>
          </w:p>
        </w:tc>
      </w:tr>
      <w:tr w:rsidR="00C9590A" w:rsidRPr="00E541C2" w14:paraId="6EF85D34" w14:textId="77777777" w:rsidTr="230B77DC">
        <w:tc>
          <w:tcPr>
            <w:tcW w:w="409" w:type="pct"/>
            <w:vAlign w:val="center"/>
          </w:tcPr>
          <w:p w14:paraId="5D2C92E3" w14:textId="2368CCED" w:rsidR="00C9590A" w:rsidRPr="00E7685F" w:rsidRDefault="008A1CCA" w:rsidP="00131E91">
            <w:pPr>
              <w:jc w:val="center"/>
              <w:rPr>
                <w:rFonts w:ascii="Arial" w:hAnsi="Arial" w:cs="Arial"/>
                <w:b/>
                <w:color w:val="000000" w:themeColor="text1"/>
              </w:rPr>
            </w:pPr>
            <w:r>
              <w:rPr>
                <w:rFonts w:ascii="Arial" w:hAnsi="Arial" w:cs="Arial"/>
                <w:b/>
                <w:color w:val="000000" w:themeColor="text1"/>
              </w:rPr>
              <w:t>3.2.6.</w:t>
            </w:r>
          </w:p>
        </w:tc>
        <w:tc>
          <w:tcPr>
            <w:tcW w:w="4591" w:type="pct"/>
            <w:vAlign w:val="center"/>
          </w:tcPr>
          <w:p w14:paraId="120BEFBA" w14:textId="77777777" w:rsidR="00C9590A" w:rsidRPr="00E541C2" w:rsidRDefault="00C9590A" w:rsidP="00131E91">
            <w:pPr>
              <w:jc w:val="both"/>
              <w:rPr>
                <w:rFonts w:ascii="Arial" w:hAnsi="Arial" w:cs="Arial"/>
                <w:color w:val="000000" w:themeColor="text1"/>
              </w:rPr>
            </w:pPr>
            <w:r w:rsidRPr="00CD2D54">
              <w:rPr>
                <w:rFonts w:ascii="Arial" w:hAnsi="Arial" w:cs="Arial"/>
                <w:color w:val="000000" w:themeColor="text1"/>
              </w:rPr>
              <w:t>Geriamasis vanduo turi būti tiekiamas tik iš požeminių šaltinių, saugus ir sveikas vartoti, turi atitikti Lietuvos higienos normos HN 24:2023 „Geriamojo vandens saugos ir kokybės reikalavimai“ (toliau – Lietuvos higienos norma) nuostatus, Lietuvos Respublikos  geriamojo vandens įstatymo bei geriamojo vandens saugą reglamentuojančių  teisės  aktų reikalavimus</w:t>
            </w:r>
          </w:p>
        </w:tc>
      </w:tr>
      <w:tr w:rsidR="00C9590A" w:rsidRPr="00E541C2" w14:paraId="3777A1E9" w14:textId="77777777" w:rsidTr="230B77DC">
        <w:tc>
          <w:tcPr>
            <w:tcW w:w="409" w:type="pct"/>
            <w:vAlign w:val="center"/>
          </w:tcPr>
          <w:p w14:paraId="491C7B4B" w14:textId="660B1ECC" w:rsidR="00C9590A" w:rsidRPr="00934F13" w:rsidRDefault="008A1CCA" w:rsidP="00131E91">
            <w:pPr>
              <w:jc w:val="center"/>
              <w:rPr>
                <w:rFonts w:ascii="Arial" w:hAnsi="Arial" w:cs="Arial"/>
                <w:b/>
                <w:color w:val="000000" w:themeColor="text1"/>
              </w:rPr>
            </w:pPr>
            <w:r>
              <w:rPr>
                <w:rFonts w:ascii="Arial" w:hAnsi="Arial" w:cs="Arial"/>
                <w:b/>
                <w:color w:val="000000" w:themeColor="text1"/>
              </w:rPr>
              <w:t>3.2.7.</w:t>
            </w:r>
          </w:p>
        </w:tc>
        <w:tc>
          <w:tcPr>
            <w:tcW w:w="4591" w:type="pct"/>
            <w:vAlign w:val="center"/>
          </w:tcPr>
          <w:p w14:paraId="64B2B932" w14:textId="77777777" w:rsidR="00C9590A" w:rsidRPr="00E541C2" w:rsidRDefault="00C9590A" w:rsidP="00131E91">
            <w:pPr>
              <w:jc w:val="both"/>
              <w:rPr>
                <w:rFonts w:ascii="Arial" w:hAnsi="Arial" w:cs="Arial"/>
                <w:color w:val="000000" w:themeColor="text1"/>
              </w:rPr>
            </w:pPr>
            <w:r w:rsidRPr="00CD2D54">
              <w:rPr>
                <w:rFonts w:ascii="Arial" w:hAnsi="Arial" w:cs="Arial"/>
                <w:color w:val="000000" w:themeColor="text1"/>
              </w:rPr>
              <w:t>Tiekėjas garantuoja, kad fasuotas geriamasis vanduo atitinka Lietuvos higienos normoje nustatytus saugos ir kokybės rodiklius. Geriamojo vandens kokybei nustatyti įstatymų nustatyta tvarka atliekama cheminė analizė (mikrobiologinių ir toksinių rodiklių vertinimas), surašomi cheminės analizės rezultatų protokolai, laiku atliekami geriamojo vandens indikatorinių rodiklių, radiologinių tyrimų vertinimai</w:t>
            </w:r>
          </w:p>
        </w:tc>
      </w:tr>
    </w:tbl>
    <w:p w14:paraId="32FC8022" w14:textId="77777777" w:rsidR="00C9590A" w:rsidRPr="00CE7777" w:rsidRDefault="00C9590A" w:rsidP="00BD4CDE">
      <w:pPr>
        <w:spacing w:after="0"/>
        <w:rPr>
          <w:rFonts w:ascii="Arial" w:hAnsi="Arial" w:cs="Arial"/>
          <w:b/>
          <w:bCs/>
          <w:sz w:val="20"/>
          <w:szCs w:val="20"/>
        </w:rPr>
      </w:pPr>
    </w:p>
    <w:p w14:paraId="51475CC9" w14:textId="2CBF4DA5" w:rsidR="00174726" w:rsidRPr="00C9590A"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i-FI"/>
        </w:rPr>
      </w:pPr>
      <w:r w:rsidRPr="002540A2">
        <w:rPr>
          <w:rFonts w:ascii="Arial" w:hAnsi="Arial" w:cs="Arial"/>
          <w:color w:val="auto"/>
          <w:sz w:val="20"/>
          <w:szCs w:val="20"/>
          <w:lang w:val="lt-LT"/>
        </w:rPr>
        <w:t>KARTU SU PASIŪLYMU PATEIKIAMI DOKUMENTAI</w:t>
      </w:r>
    </w:p>
    <w:p w14:paraId="33102C7F" w14:textId="51E3D716" w:rsidR="00755D3A" w:rsidRPr="00C9590A"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i-FI"/>
        </w:rPr>
      </w:pPr>
    </w:p>
    <w:p w14:paraId="4088AA22" w14:textId="20EDDA2E" w:rsidR="27009E07" w:rsidRDefault="27009E07" w:rsidP="0DF50818">
      <w:pPr>
        <w:pStyle w:val="ListParagraph"/>
        <w:numPr>
          <w:ilvl w:val="1"/>
          <w:numId w:val="24"/>
        </w:numPr>
        <w:spacing w:after="0" w:line="259" w:lineRule="auto"/>
        <w:ind w:left="567" w:hanging="567"/>
        <w:jc w:val="both"/>
        <w:rPr>
          <w:rFonts w:ascii="Arial" w:hAnsi="Arial" w:cs="Arial"/>
          <w:color w:val="auto"/>
          <w:sz w:val="20"/>
          <w:szCs w:val="20"/>
          <w:lang w:val="lt-LT"/>
        </w:rPr>
      </w:pPr>
      <w:bookmarkStart w:id="1" w:name="_Hlk172615622"/>
      <w:r w:rsidRPr="0DF50818">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6E2912C3" w14:textId="0BE22EA4" w:rsidR="00293342" w:rsidRPr="00812766" w:rsidRDefault="00AD1A41" w:rsidP="00812766">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lastRenderedPageBreak/>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bookmarkEnd w:id="1"/>
    </w:p>
    <w:p w14:paraId="022018A6" w14:textId="48B52F5C" w:rsidR="0017472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4962"/>
        <w:gridCol w:w="2693"/>
        <w:gridCol w:w="2126"/>
      </w:tblGrid>
      <w:tr w:rsidR="005A0199" w:rsidRPr="002540A2" w14:paraId="5B82A264" w14:textId="77777777" w:rsidTr="00812766">
        <w:tc>
          <w:tcPr>
            <w:tcW w:w="567" w:type="dxa"/>
          </w:tcPr>
          <w:p w14:paraId="27D17537" w14:textId="77777777" w:rsidR="005A0199" w:rsidRPr="002540A2" w:rsidRDefault="005A0199" w:rsidP="002A3FA7">
            <w:pPr>
              <w:keepNext/>
              <w:jc w:val="both"/>
              <w:rPr>
                <w:rFonts w:ascii="Arial" w:hAnsi="Arial" w:cs="Arial"/>
                <w:b/>
                <w:bCs/>
                <w:sz w:val="20"/>
                <w:szCs w:val="20"/>
              </w:rPr>
            </w:pPr>
            <w:bookmarkStart w:id="2" w:name="_Hlk172615672"/>
            <w:r w:rsidRPr="002540A2">
              <w:rPr>
                <w:rFonts w:ascii="Arial" w:hAnsi="Arial" w:cs="Arial"/>
                <w:b/>
                <w:bCs/>
                <w:sz w:val="20"/>
                <w:szCs w:val="20"/>
              </w:rPr>
              <w:t>Eil. Nr.</w:t>
            </w:r>
          </w:p>
        </w:tc>
        <w:tc>
          <w:tcPr>
            <w:tcW w:w="4962" w:type="dxa"/>
            <w:vAlign w:val="center"/>
          </w:tcPr>
          <w:p w14:paraId="298A8B09" w14:textId="77777777" w:rsidR="005A0199" w:rsidRPr="002540A2" w:rsidRDefault="005A0199" w:rsidP="002A3FA7">
            <w:pPr>
              <w:keepNext/>
              <w:rPr>
                <w:rFonts w:ascii="Arial" w:hAnsi="Arial" w:cs="Arial"/>
                <w:b/>
                <w:bCs/>
                <w:sz w:val="20"/>
                <w:szCs w:val="20"/>
              </w:rPr>
            </w:pPr>
            <w:r w:rsidRPr="002540A2">
              <w:rPr>
                <w:rFonts w:ascii="Arial" w:hAnsi="Arial" w:cs="Arial"/>
                <w:b/>
                <w:bCs/>
                <w:sz w:val="20"/>
                <w:szCs w:val="20"/>
              </w:rPr>
              <w:t>Pavadinimas</w:t>
            </w:r>
          </w:p>
        </w:tc>
        <w:tc>
          <w:tcPr>
            <w:tcW w:w="2693" w:type="dxa"/>
            <w:vAlign w:val="center"/>
          </w:tcPr>
          <w:p w14:paraId="430499C2" w14:textId="77777777" w:rsidR="005A0199" w:rsidRPr="002540A2" w:rsidRDefault="005A0199" w:rsidP="002A3FA7">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228B77E0" w14:textId="77777777" w:rsidR="005A0199" w:rsidRPr="002540A2" w:rsidRDefault="005A0199" w:rsidP="002A3FA7">
            <w:pPr>
              <w:keepNext/>
              <w:widowControl w:val="0"/>
              <w:rPr>
                <w:rFonts w:ascii="Arial" w:hAnsi="Arial" w:cs="Arial"/>
                <w:b/>
                <w:bCs/>
                <w:sz w:val="20"/>
                <w:szCs w:val="20"/>
              </w:rPr>
            </w:pPr>
            <w:r w:rsidRPr="002540A2">
              <w:rPr>
                <w:rFonts w:ascii="Arial" w:hAnsi="Arial" w:cs="Arial"/>
                <w:b/>
                <w:bCs/>
                <w:sz w:val="20"/>
                <w:szCs w:val="20"/>
              </w:rPr>
              <w:t>Teikimo momentas</w:t>
            </w:r>
          </w:p>
        </w:tc>
      </w:tr>
      <w:tr w:rsidR="005A0199" w:rsidRPr="002540A2" w14:paraId="0B62E5B3" w14:textId="77777777" w:rsidTr="00812766">
        <w:tc>
          <w:tcPr>
            <w:tcW w:w="567" w:type="dxa"/>
          </w:tcPr>
          <w:p w14:paraId="3D9CC440" w14:textId="77777777" w:rsidR="005A0199" w:rsidRPr="002540A2" w:rsidRDefault="005A0199" w:rsidP="002A3FA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2" w:type="dxa"/>
          </w:tcPr>
          <w:p w14:paraId="422190A2" w14:textId="63710CE0" w:rsidR="005A0199" w:rsidRPr="008E2B93" w:rsidRDefault="00EC30AA" w:rsidP="008E2B93">
            <w:pPr>
              <w:spacing w:line="259" w:lineRule="auto"/>
              <w:jc w:val="both"/>
              <w:rPr>
                <w:sz w:val="18"/>
                <w:szCs w:val="18"/>
              </w:rPr>
            </w:pPr>
            <w:r w:rsidRPr="008E2B93">
              <w:rPr>
                <w:rFonts w:ascii="Arial" w:hAnsi="Arial" w:cs="Arial"/>
                <w:sz w:val="20"/>
                <w:szCs w:val="20"/>
              </w:rPr>
              <w:t xml:space="preserve">Dokumentai, įrodantys atitiktį taikomiems </w:t>
            </w:r>
            <w:r w:rsidRPr="008E2B93">
              <w:rPr>
                <w:rFonts w:ascii="Arial" w:hAnsi="Arial" w:cs="Arial"/>
                <w:b/>
                <w:bCs/>
                <w:sz w:val="20"/>
                <w:szCs w:val="20"/>
              </w:rPr>
              <w:t>žaliesiems kriterijams</w:t>
            </w:r>
            <w:r w:rsidRPr="008E2B93">
              <w:rPr>
                <w:rFonts w:ascii="Arial" w:hAnsi="Arial" w:cs="Arial"/>
                <w:sz w:val="20"/>
                <w:szCs w:val="20"/>
              </w:rPr>
              <w:t xml:space="preserve"> kaip nustatyta TS priede Nr. </w:t>
            </w:r>
            <w:r w:rsidR="00F00892">
              <w:rPr>
                <w:rFonts w:ascii="Arial" w:hAnsi="Arial" w:cs="Arial"/>
                <w:sz w:val="20"/>
                <w:szCs w:val="20"/>
              </w:rPr>
              <w:t>2</w:t>
            </w:r>
            <w:r w:rsidRPr="008E2B93">
              <w:rPr>
                <w:rFonts w:ascii="Arial" w:hAnsi="Arial" w:cs="Arial"/>
                <w:sz w:val="20"/>
                <w:szCs w:val="20"/>
              </w:rPr>
              <w:t xml:space="preserve">. </w:t>
            </w:r>
            <w:r w:rsidRPr="000E4BF0">
              <w:rPr>
                <w:rFonts w:ascii="Arial" w:hAnsi="Arial" w:cs="Arial"/>
                <w:sz w:val="20"/>
                <w:szCs w:val="20"/>
              </w:rPr>
              <w:t xml:space="preserve">punktuose </w:t>
            </w:r>
            <w:r w:rsidRPr="008E2B93">
              <w:rPr>
                <w:rFonts w:ascii="Arial" w:hAnsi="Arial" w:cs="Arial"/>
                <w:sz w:val="20"/>
                <w:szCs w:val="20"/>
              </w:rPr>
              <w:t>nurodytuose reikalavimuose</w:t>
            </w:r>
          </w:p>
        </w:tc>
        <w:tc>
          <w:tcPr>
            <w:tcW w:w="2693" w:type="dxa"/>
          </w:tcPr>
          <w:p w14:paraId="1CB67856" w14:textId="143BB068" w:rsidR="005A0199" w:rsidRPr="008E2B93" w:rsidRDefault="000F6526" w:rsidP="002A3FA7">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elektronine forma,  lietuvių arba anglų kalba</w:t>
            </w:r>
          </w:p>
        </w:tc>
        <w:tc>
          <w:tcPr>
            <w:tcW w:w="2126" w:type="dxa"/>
          </w:tcPr>
          <w:p w14:paraId="1F333AC9" w14:textId="5E637BFA" w:rsidR="005A0199" w:rsidRPr="00812766" w:rsidRDefault="00F811F4" w:rsidP="002A3FA7">
            <w:pPr>
              <w:keepNext/>
              <w:jc w:val="both"/>
              <w:rPr>
                <w:rFonts w:ascii="Arial" w:hAnsi="Arial" w:cs="Arial"/>
                <w:color w:val="FF0000"/>
                <w:sz w:val="20"/>
                <w:szCs w:val="20"/>
                <w:lang w:val="fi-FI"/>
              </w:rPr>
            </w:pPr>
            <w:r w:rsidRPr="008E2B93">
              <w:rPr>
                <w:rFonts w:ascii="Arial" w:hAnsi="Arial" w:cs="Arial"/>
                <w:color w:val="000000" w:themeColor="text1"/>
                <w:sz w:val="20"/>
                <w:szCs w:val="20"/>
              </w:rPr>
              <w:t>Teikiama su kiekviena Preke</w:t>
            </w:r>
            <w:r w:rsidR="00812766">
              <w:rPr>
                <w:rFonts w:ascii="Arial" w:hAnsi="Arial" w:cs="Arial"/>
                <w:color w:val="000000" w:themeColor="text1"/>
                <w:sz w:val="20"/>
                <w:szCs w:val="20"/>
              </w:rPr>
              <w:t>, Pirkėjui paprašius</w:t>
            </w:r>
          </w:p>
        </w:tc>
      </w:tr>
      <w:tr w:rsidR="005A0199" w:rsidRPr="002540A2" w14:paraId="09B35AFA" w14:textId="77777777" w:rsidTr="00812766">
        <w:tc>
          <w:tcPr>
            <w:tcW w:w="567" w:type="dxa"/>
          </w:tcPr>
          <w:p w14:paraId="6C12ABBD" w14:textId="77777777" w:rsidR="005A0199" w:rsidRPr="002540A2" w:rsidRDefault="005A0199" w:rsidP="002A3FA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2" w:type="dxa"/>
          </w:tcPr>
          <w:p w14:paraId="235355D7" w14:textId="7D27A6B7" w:rsidR="005A0199" w:rsidRPr="008E2B93" w:rsidRDefault="00AD5B37" w:rsidP="008E2B93">
            <w:pPr>
              <w:spacing w:line="259" w:lineRule="auto"/>
              <w:jc w:val="both"/>
              <w:rPr>
                <w:sz w:val="18"/>
                <w:szCs w:val="18"/>
              </w:rPr>
            </w:pPr>
            <w:r>
              <w:rPr>
                <w:rFonts w:ascii="Arial" w:hAnsi="Arial" w:cs="Arial"/>
                <w:sz w:val="20"/>
                <w:szCs w:val="20"/>
              </w:rPr>
              <w:t>P</w:t>
            </w:r>
            <w:r w:rsidRPr="00AD5B37">
              <w:rPr>
                <w:rFonts w:ascii="Arial" w:hAnsi="Arial" w:cs="Arial"/>
                <w:sz w:val="20"/>
                <w:szCs w:val="20"/>
              </w:rPr>
              <w:t>riėmimo-perdavimo akt</w:t>
            </w:r>
            <w:r>
              <w:rPr>
                <w:rFonts w:ascii="Arial" w:hAnsi="Arial" w:cs="Arial"/>
                <w:sz w:val="20"/>
                <w:szCs w:val="20"/>
              </w:rPr>
              <w:t>as</w:t>
            </w:r>
          </w:p>
        </w:tc>
        <w:tc>
          <w:tcPr>
            <w:tcW w:w="2693" w:type="dxa"/>
          </w:tcPr>
          <w:p w14:paraId="4F10ED66" w14:textId="2DC7BEF1" w:rsidR="005A0199" w:rsidRPr="002540A2" w:rsidRDefault="005008C6" w:rsidP="002A3FA7">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2126" w:type="dxa"/>
          </w:tcPr>
          <w:p w14:paraId="57704928" w14:textId="118DE75F" w:rsidR="005A0199" w:rsidRPr="008E2B93" w:rsidRDefault="00AD5B37" w:rsidP="002A3FA7">
            <w:pPr>
              <w:keepNext/>
              <w:jc w:val="both"/>
              <w:rPr>
                <w:rFonts w:ascii="Arial" w:hAnsi="Arial" w:cs="Arial"/>
                <w:color w:val="FF0000"/>
                <w:sz w:val="20"/>
                <w:szCs w:val="20"/>
              </w:rPr>
            </w:pPr>
            <w:r w:rsidRPr="008E2B93">
              <w:rPr>
                <w:rFonts w:ascii="Arial" w:hAnsi="Arial" w:cs="Arial"/>
                <w:color w:val="000000" w:themeColor="text1"/>
                <w:sz w:val="20"/>
                <w:szCs w:val="20"/>
              </w:rPr>
              <w:t>Teikiama su kiekviena Preke</w:t>
            </w:r>
          </w:p>
        </w:tc>
      </w:tr>
      <w:bookmarkEnd w:id="2"/>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7AC4A377" w:rsidR="009A62C9" w:rsidRPr="009474D5" w:rsidRDefault="000F5AC5" w:rsidP="00BD4CDE">
      <w:pPr>
        <w:pStyle w:val="ListParagraph"/>
        <w:numPr>
          <w:ilvl w:val="1"/>
          <w:numId w:val="24"/>
        </w:numPr>
        <w:spacing w:after="0" w:line="259" w:lineRule="auto"/>
        <w:ind w:left="425" w:hanging="426"/>
        <w:contextualSpacing w:val="0"/>
        <w:jc w:val="both"/>
        <w:rPr>
          <w:rFonts w:ascii="Arial" w:hAnsi="Arial" w:cs="Arial"/>
          <w:sz w:val="20"/>
          <w:szCs w:val="20"/>
          <w:lang w:val="lt-LT"/>
        </w:rPr>
      </w:pPr>
      <w:r w:rsidRPr="4F793A73">
        <w:rPr>
          <w:rFonts w:ascii="Arial" w:eastAsia="Calibri" w:hAnsi="Arial" w:cs="Arial"/>
          <w:color w:val="auto"/>
          <w:sz w:val="20"/>
          <w:szCs w:val="20"/>
          <w:lang w:val="lt-LT"/>
        </w:rPr>
        <w:t>Prekių</w:t>
      </w:r>
      <w:r w:rsidRPr="4F793A73">
        <w:rPr>
          <w:rFonts w:ascii="Arial" w:hAnsi="Arial" w:cs="Arial"/>
          <w:noProof/>
          <w:color w:val="auto"/>
          <w:sz w:val="20"/>
          <w:szCs w:val="20"/>
          <w:lang w:val="lt-LT"/>
        </w:rPr>
        <w:t xml:space="preserve"> pristatym</w:t>
      </w:r>
      <w:r w:rsidR="006E5511" w:rsidRPr="4F793A73">
        <w:rPr>
          <w:rFonts w:ascii="Arial" w:hAnsi="Arial" w:cs="Arial"/>
          <w:noProof/>
          <w:color w:val="auto"/>
          <w:sz w:val="20"/>
          <w:szCs w:val="20"/>
          <w:lang w:val="lt-LT"/>
        </w:rPr>
        <w:t>o vieta</w:t>
      </w:r>
      <w:r w:rsidRPr="4F793A73">
        <w:rPr>
          <w:rFonts w:ascii="Arial" w:hAnsi="Arial" w:cs="Arial"/>
          <w:noProof/>
          <w:color w:val="auto"/>
          <w:sz w:val="20"/>
          <w:szCs w:val="20"/>
          <w:lang w:val="lt-LT"/>
        </w:rPr>
        <w:t xml:space="preserve"> </w:t>
      </w:r>
      <w:r w:rsidR="009474D5" w:rsidRPr="4F793A73">
        <w:rPr>
          <w:rFonts w:ascii="Arial" w:hAnsi="Arial" w:cs="Arial"/>
          <w:noProof/>
          <w:sz w:val="20"/>
          <w:szCs w:val="20"/>
          <w:lang w:val="lt-LT"/>
        </w:rPr>
        <w:t>–</w:t>
      </w:r>
      <w:r w:rsidRPr="4F793A73">
        <w:rPr>
          <w:rFonts w:ascii="Arial" w:hAnsi="Arial" w:cs="Arial"/>
          <w:noProof/>
          <w:sz w:val="20"/>
          <w:szCs w:val="20"/>
          <w:lang w:val="lt-LT"/>
        </w:rPr>
        <w:t xml:space="preserve"> </w:t>
      </w:r>
      <w:r w:rsidR="00B51454" w:rsidRPr="4F793A73">
        <w:rPr>
          <w:rFonts w:ascii="Arial" w:hAnsi="Arial" w:cs="Arial"/>
          <w:noProof/>
          <w:sz w:val="20"/>
          <w:szCs w:val="20"/>
          <w:lang w:val="lt-LT"/>
        </w:rPr>
        <w:t>visa Lietuva išskyus Kuršių Nerija, preliminarūs adresai nurodyti</w:t>
      </w:r>
      <w:del w:id="3" w:author="Svetlana Šubina" w:date="2026-06-09T07:32:00Z" w16du:dateUtc="2026-06-09T07:32:39Z">
        <w:r w:rsidRPr="4F793A73" w:rsidDel="00B51454">
          <w:rPr>
            <w:rFonts w:ascii="Arial" w:hAnsi="Arial" w:cs="Arial"/>
            <w:noProof/>
            <w:sz w:val="20"/>
            <w:szCs w:val="20"/>
            <w:lang w:val="lt-LT"/>
          </w:rPr>
          <w:delText xml:space="preserve"> </w:delText>
        </w:r>
        <w:r w:rsidRPr="4F793A73" w:rsidDel="009474D5">
          <w:rPr>
            <w:rStyle w:val="Style3"/>
            <w:color w:val="auto"/>
            <w:lang w:val="lt-LT"/>
          </w:rPr>
          <w:delText>n</w:delText>
        </w:r>
      </w:del>
      <w:r w:rsidR="009474D5" w:rsidRPr="4F793A73">
        <w:rPr>
          <w:rStyle w:val="Style3"/>
          <w:color w:val="auto"/>
          <w:lang w:val="lt-LT"/>
        </w:rPr>
        <w:t xml:space="preserve"> Techninės specifikacijos priede Nr. 2 Pristatymo adresai</w:t>
      </w:r>
      <w:r w:rsidR="00D06669" w:rsidRPr="4F793A73">
        <w:rPr>
          <w:rStyle w:val="Style3"/>
          <w:color w:val="auto"/>
          <w:lang w:val="lt-LT"/>
        </w:rPr>
        <w:t>.</w:t>
      </w:r>
      <w:r w:rsidR="008A7C21" w:rsidRPr="4F793A73">
        <w:rPr>
          <w:rFonts w:ascii="Arial" w:hAnsi="Arial" w:cs="Arial"/>
          <w:noProof/>
          <w:color w:val="auto"/>
          <w:sz w:val="20"/>
          <w:szCs w:val="20"/>
          <w:lang w:val="lt-LT"/>
        </w:rPr>
        <w:t xml:space="preserve"> </w:t>
      </w:r>
    </w:p>
    <w:p w14:paraId="57989DD8" w14:textId="783F9906" w:rsidR="00A65D57" w:rsidRPr="009474D5" w:rsidRDefault="006D0DCD" w:rsidP="00BD4CDE">
      <w:pPr>
        <w:pStyle w:val="ListParagraph"/>
        <w:numPr>
          <w:ilvl w:val="1"/>
          <w:numId w:val="24"/>
        </w:numPr>
        <w:spacing w:after="0" w:line="259" w:lineRule="auto"/>
        <w:ind w:left="425" w:hanging="426"/>
        <w:contextualSpacing w:val="0"/>
        <w:rPr>
          <w:rFonts w:ascii="Arial" w:hAnsi="Arial" w:cs="Arial"/>
          <w:sz w:val="20"/>
          <w:szCs w:val="20"/>
          <w:lang w:val="lt-LT"/>
        </w:rPr>
      </w:pPr>
      <w:r w:rsidRPr="00B12B3E">
        <w:rPr>
          <w:rFonts w:ascii="Arial" w:eastAsia="Calibri" w:hAnsi="Arial" w:cs="Arial"/>
          <w:color w:val="auto"/>
          <w:sz w:val="20"/>
          <w:szCs w:val="20"/>
          <w:lang w:val="lt-LT"/>
        </w:rPr>
        <w:t>Prekės</w:t>
      </w:r>
      <w:r w:rsidRPr="009474D5">
        <w:rPr>
          <w:rFonts w:ascii="Arial" w:hAnsi="Arial" w:cs="Arial"/>
          <w:noProof/>
          <w:color w:val="000000" w:themeColor="text1"/>
          <w:sz w:val="20"/>
          <w:szCs w:val="20"/>
          <w:lang w:val="lt-LT"/>
        </w:rPr>
        <w:t xml:space="preserve"> turi būti pristatytos ne vėliau kaip per</w:t>
      </w:r>
      <w:r w:rsidRPr="009474D5">
        <w:rPr>
          <w:rFonts w:eastAsia="Calibri"/>
          <w:color w:val="auto"/>
          <w:lang w:val="lt-LT"/>
        </w:rPr>
        <w:t xml:space="preserve"> </w:t>
      </w:r>
      <w:r w:rsidR="009474D5" w:rsidRPr="009474D5">
        <w:rPr>
          <w:rFonts w:ascii="Arial" w:hAnsi="Arial" w:cs="Arial"/>
          <w:noProof/>
          <w:color w:val="auto"/>
          <w:sz w:val="20"/>
          <w:szCs w:val="20"/>
          <w:lang w:val="lt-LT"/>
        </w:rPr>
        <w:t>3</w:t>
      </w:r>
      <w:r w:rsidR="00A65D57" w:rsidRPr="009474D5">
        <w:rPr>
          <w:rFonts w:ascii="Arial" w:hAnsi="Arial" w:cs="Arial"/>
          <w:noProof/>
          <w:color w:val="auto"/>
          <w:sz w:val="20"/>
          <w:szCs w:val="20"/>
          <w:lang w:val="lt-LT"/>
        </w:rPr>
        <w:t xml:space="preserve"> (</w:t>
      </w:r>
      <w:r w:rsidR="009474D5" w:rsidRPr="009474D5">
        <w:rPr>
          <w:rFonts w:ascii="Arial" w:hAnsi="Arial" w:cs="Arial"/>
          <w:noProof/>
          <w:color w:val="auto"/>
          <w:sz w:val="20"/>
          <w:szCs w:val="20"/>
          <w:lang w:val="lt-LT"/>
        </w:rPr>
        <w:t>tris</w:t>
      </w:r>
      <w:r w:rsidR="00A65D57" w:rsidRPr="009474D5">
        <w:rPr>
          <w:rFonts w:ascii="Arial" w:hAnsi="Arial" w:cs="Arial"/>
          <w:noProof/>
          <w:color w:val="auto"/>
          <w:sz w:val="20"/>
          <w:szCs w:val="20"/>
          <w:lang w:val="lt-LT"/>
        </w:rPr>
        <w:t>)</w:t>
      </w:r>
      <w:r w:rsidR="00A65D57" w:rsidRPr="009474D5">
        <w:rPr>
          <w:rFonts w:ascii="Arial" w:hAnsi="Arial" w:cs="Arial"/>
          <w:i/>
          <w:iCs/>
          <w:noProof/>
          <w:color w:val="auto"/>
          <w:sz w:val="20"/>
          <w:szCs w:val="20"/>
          <w:lang w:val="lt-LT"/>
        </w:rPr>
        <w:t xml:space="preserve"> </w:t>
      </w:r>
      <w:r w:rsidR="00A65D57" w:rsidRPr="009474D5">
        <w:rPr>
          <w:rFonts w:ascii="Arial" w:hAnsi="Arial" w:cs="Arial"/>
          <w:noProof/>
          <w:color w:val="auto"/>
          <w:sz w:val="20"/>
          <w:szCs w:val="20"/>
          <w:lang w:val="lt-LT"/>
        </w:rPr>
        <w:t>kalendorin</w:t>
      </w:r>
      <w:r w:rsidR="009474D5">
        <w:rPr>
          <w:rFonts w:ascii="Arial" w:hAnsi="Arial" w:cs="Arial"/>
          <w:noProof/>
          <w:color w:val="auto"/>
          <w:sz w:val="20"/>
          <w:szCs w:val="20"/>
          <w:lang w:val="lt-LT"/>
        </w:rPr>
        <w:t>es</w:t>
      </w:r>
      <w:r w:rsidR="00A65D57" w:rsidRPr="009474D5">
        <w:rPr>
          <w:rFonts w:ascii="Arial" w:hAnsi="Arial" w:cs="Arial"/>
          <w:noProof/>
          <w:color w:val="auto"/>
          <w:sz w:val="20"/>
          <w:szCs w:val="20"/>
          <w:lang w:val="lt-LT"/>
        </w:rPr>
        <w:t xml:space="preserve"> dien</w:t>
      </w:r>
      <w:r w:rsidR="009474D5">
        <w:rPr>
          <w:rFonts w:ascii="Arial" w:hAnsi="Arial" w:cs="Arial"/>
          <w:noProof/>
          <w:color w:val="auto"/>
          <w:sz w:val="20"/>
          <w:szCs w:val="20"/>
          <w:lang w:val="lt-LT"/>
        </w:rPr>
        <w:t>as</w:t>
      </w:r>
      <w:r w:rsidR="00A65D57" w:rsidRPr="009474D5">
        <w:rPr>
          <w:rFonts w:ascii="Arial" w:hAnsi="Arial" w:cs="Arial"/>
          <w:i/>
          <w:iCs/>
          <w:noProof/>
          <w:color w:val="auto"/>
          <w:sz w:val="20"/>
          <w:szCs w:val="20"/>
          <w:lang w:val="lt-LT"/>
        </w:rPr>
        <w:t xml:space="preserve"> </w:t>
      </w:r>
      <w:sdt>
        <w:sdtPr>
          <w:rPr>
            <w:rStyle w:val="Style2"/>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9474D5" w:rsidRPr="009474D5">
            <w:rPr>
              <w:rStyle w:val="Style2"/>
              <w:lang w:val="lt-LT"/>
            </w:rPr>
            <w:t>nuo užsakymo pateikimo (ilgalaikė Sutartis, daugkartiniai užsakymai).</w:t>
          </w:r>
        </w:sdtContent>
      </w:sdt>
    </w:p>
    <w:p w14:paraId="4EFF6310" w14:textId="0F3DDF50" w:rsidR="003C22D6" w:rsidRPr="00242EF5" w:rsidRDefault="00B715D1" w:rsidP="008E2B93">
      <w:pPr>
        <w:pStyle w:val="ListParagraph"/>
        <w:numPr>
          <w:ilvl w:val="1"/>
          <w:numId w:val="24"/>
        </w:numPr>
        <w:spacing w:after="0" w:line="259" w:lineRule="auto"/>
        <w:ind w:left="425" w:hanging="425"/>
        <w:contextualSpacing w:val="0"/>
        <w:jc w:val="both"/>
        <w:rPr>
          <w:rFonts w:ascii="Arial" w:hAnsi="Arial" w:cs="Arial"/>
          <w:sz w:val="20"/>
          <w:szCs w:val="20"/>
          <w:lang w:val="fi-FI"/>
        </w:rPr>
      </w:pPr>
      <w:r w:rsidRPr="00B715D1">
        <w:rPr>
          <w:rFonts w:ascii="Arial" w:eastAsia="Calibri" w:hAnsi="Arial" w:cs="Arial"/>
          <w:color w:val="auto"/>
          <w:sz w:val="20"/>
          <w:szCs w:val="20"/>
          <w:lang w:val="lt-LT"/>
        </w:rPr>
        <w:t>Užsakymai teikiami</w:t>
      </w:r>
      <w:r w:rsidR="00FE6AD8">
        <w:rPr>
          <w:rStyle w:val="Style6"/>
          <w:lang w:val="pl-PL"/>
        </w:rPr>
        <w:t xml:space="preserve"> </w:t>
      </w:r>
      <w:sdt>
        <w:sdtPr>
          <w:rPr>
            <w:rStyle w:val="Style1"/>
            <w:sz w:val="20"/>
            <w:szCs w:val="16"/>
            <w:lang w:val="fi-FI"/>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9474D5" w:rsidRPr="009474D5">
            <w:rPr>
              <w:rStyle w:val="Style1"/>
              <w:sz w:val="20"/>
              <w:szCs w:val="16"/>
              <w:lang w:val="fi-FI"/>
            </w:rPr>
            <w:t>El. paštu</w:t>
          </w:r>
        </w:sdtContent>
      </w:sdt>
      <w:r w:rsidR="009474D5">
        <w:rPr>
          <w:rStyle w:val="Style1"/>
          <w:lang w:val="fi-FI"/>
        </w:rPr>
        <w:t>.</w:t>
      </w:r>
    </w:p>
    <w:p w14:paraId="2A62DF78" w14:textId="77777777" w:rsidR="008A210E" w:rsidRPr="008A210E" w:rsidRDefault="008A210E" w:rsidP="008A210E">
      <w:pPr>
        <w:pStyle w:val="ListParagraph"/>
        <w:numPr>
          <w:ilvl w:val="1"/>
          <w:numId w:val="24"/>
        </w:numPr>
        <w:spacing w:after="0" w:line="259" w:lineRule="auto"/>
        <w:ind w:left="425" w:hanging="425"/>
        <w:contextualSpacing w:val="0"/>
        <w:jc w:val="both"/>
        <w:rPr>
          <w:rFonts w:ascii="Arial" w:eastAsia="Calibri" w:hAnsi="Arial" w:cs="Arial"/>
          <w:color w:val="auto"/>
          <w:sz w:val="20"/>
          <w:szCs w:val="20"/>
          <w:lang w:val="lt-LT"/>
        </w:rPr>
      </w:pPr>
      <w:r w:rsidRPr="008A210E">
        <w:rPr>
          <w:rFonts w:ascii="Arial" w:eastAsia="Calibri" w:hAnsi="Arial" w:cs="Arial"/>
          <w:color w:val="auto"/>
          <w:sz w:val="20"/>
          <w:szCs w:val="20"/>
          <w:lang w:val="lt-LT"/>
        </w:rPr>
        <w:t>Tiekėjas įsipareigoja ne vėliau kaip per 2 darbo dienas nuo užsakymo pateikimo dienos informuoti Pirkėją apie tai, kad negalės pristatyti viso užsakyme nurodytų Prekių kiekio.</w:t>
      </w:r>
    </w:p>
    <w:p w14:paraId="2F105186" w14:textId="7035F63E" w:rsidR="00B715D1" w:rsidRPr="0007332D"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lang w:val="lt-LT"/>
        </w:rPr>
      </w:pPr>
      <w:r w:rsidRPr="0007332D">
        <w:rPr>
          <w:rFonts w:ascii="Arial" w:hAnsi="Arial" w:cs="Arial"/>
          <w:noProof/>
          <w:color w:val="auto"/>
          <w:sz w:val="20"/>
          <w:szCs w:val="20"/>
          <w:lang w:val="lt-LT"/>
        </w:rPr>
        <w:t xml:space="preserve">Tiekėjas turės pristatyti Prekes </w:t>
      </w:r>
      <w:r w:rsidR="00E36A3D">
        <w:rPr>
          <w:rFonts w:ascii="Arial" w:hAnsi="Arial" w:cs="Arial"/>
          <w:noProof/>
          <w:color w:val="auto"/>
          <w:sz w:val="20"/>
          <w:szCs w:val="20"/>
          <w:lang w:val="lt-LT"/>
        </w:rPr>
        <w:t>užsakyme nurodytu adresu,</w:t>
      </w:r>
      <w:r w:rsidRPr="0007332D">
        <w:rPr>
          <w:rFonts w:ascii="Arial" w:hAnsi="Arial" w:cs="Arial"/>
          <w:noProof/>
          <w:color w:val="auto"/>
          <w:sz w:val="20"/>
          <w:szCs w:val="20"/>
          <w:lang w:val="lt-LT"/>
        </w:rPr>
        <w:t xml:space="preserve"> Pirkėjo darbo laiku (I-V 8:00 – 17:00 val).</w:t>
      </w:r>
    </w:p>
    <w:p w14:paraId="27F2776E" w14:textId="77777777" w:rsidR="00B715D1" w:rsidRPr="00B51454"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lang w:val="lt-LT"/>
        </w:rPr>
      </w:pPr>
      <w:r w:rsidRPr="00B51454">
        <w:rPr>
          <w:rFonts w:ascii="Arial" w:hAnsi="Arial" w:cs="Arial"/>
          <w:noProof/>
          <w:color w:val="auto"/>
          <w:sz w:val="20"/>
          <w:szCs w:val="20"/>
          <w:lang w:val="lt-LT"/>
        </w:rPr>
        <w:t xml:space="preserve">Prekių transportavimas ir iškrovimas bus vykdomas Tiekėjo lėšomis. </w:t>
      </w:r>
    </w:p>
    <w:p w14:paraId="4ED4AE91" w14:textId="75CD1917" w:rsidR="00B715D1" w:rsidRPr="00BC3350" w:rsidRDefault="00B715D1" w:rsidP="00BD4CDE">
      <w:pPr>
        <w:pStyle w:val="ListParagraph"/>
        <w:numPr>
          <w:ilvl w:val="1"/>
          <w:numId w:val="24"/>
        </w:numPr>
        <w:spacing w:after="0" w:line="259" w:lineRule="auto"/>
        <w:ind w:left="425" w:hanging="426"/>
        <w:contextualSpacing w:val="0"/>
        <w:jc w:val="both"/>
        <w:rPr>
          <w:rFonts w:ascii="Arial" w:hAnsi="Arial" w:cs="Arial"/>
          <w:color w:val="auto"/>
          <w:sz w:val="20"/>
          <w:szCs w:val="20"/>
          <w:lang w:val="lt-LT"/>
        </w:rPr>
      </w:pPr>
      <w:r w:rsidRPr="00BC3350">
        <w:rPr>
          <w:rFonts w:ascii="Arial" w:hAnsi="Arial" w:cs="Arial"/>
          <w:noProof/>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BC3350">
        <w:rPr>
          <w:rFonts w:ascii="Arial" w:hAnsi="Arial" w:cs="Arial"/>
          <w:noProof/>
          <w:color w:val="auto"/>
          <w:sz w:val="20"/>
          <w:szCs w:val="20"/>
          <w:lang w:val="lt-LT"/>
        </w:rPr>
        <w:t xml:space="preserve">Tiekėjas ne vėliau kaip per 1 (vieną) darbo dieną nuo užsakymo gavimo,  prieš vykdant užsakymą, privalo raštu (el.paštu) informuoti Pirkėją apie užsakytų prekių kilmės šalį ir prekių gamintoją (jo pavadinimas, j.a. kodas, registracijos šalis). </w:t>
      </w:r>
      <w:r w:rsidRPr="00B12B3E">
        <w:rPr>
          <w:rFonts w:ascii="Arial" w:hAnsi="Arial" w:cs="Arial"/>
          <w:noProof/>
          <w:color w:val="auto"/>
          <w:sz w:val="20"/>
          <w:szCs w:val="20"/>
        </w:rPr>
        <w:t xml:space="preserve">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153F5517"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w:t>
      </w:r>
      <w:r w:rsidRPr="00137289">
        <w:rPr>
          <w:rFonts w:ascii="Arial" w:hAnsi="Arial" w:cs="Arial"/>
          <w:color w:val="auto"/>
          <w:sz w:val="20"/>
          <w:szCs w:val="20"/>
          <w:lang w:val="lt-LT"/>
        </w:rPr>
        <w:t xml:space="preserve">per </w:t>
      </w:r>
      <w:r w:rsidR="00137289" w:rsidRPr="00137289">
        <w:rPr>
          <w:rFonts w:ascii="Arial" w:hAnsi="Arial" w:cs="Arial"/>
          <w:color w:val="auto"/>
          <w:sz w:val="20"/>
          <w:szCs w:val="20"/>
          <w:lang w:val="lt-LT"/>
        </w:rPr>
        <w:t>3</w:t>
      </w:r>
      <w:r w:rsidR="000B631E" w:rsidRPr="00137289">
        <w:rPr>
          <w:rFonts w:ascii="Arial" w:hAnsi="Arial" w:cs="Arial"/>
          <w:color w:val="auto"/>
          <w:sz w:val="20"/>
          <w:szCs w:val="20"/>
          <w:lang w:val="lt-LT"/>
        </w:rPr>
        <w:t xml:space="preserve"> (</w:t>
      </w:r>
      <w:r w:rsidR="00137289" w:rsidRPr="00137289">
        <w:rPr>
          <w:rFonts w:ascii="Arial" w:hAnsi="Arial" w:cs="Arial"/>
          <w:color w:val="auto"/>
          <w:sz w:val="20"/>
          <w:szCs w:val="20"/>
          <w:lang w:val="lt-LT"/>
        </w:rPr>
        <w:t>tris</w:t>
      </w:r>
      <w:r w:rsidR="000B631E" w:rsidRPr="00137289">
        <w:rPr>
          <w:rFonts w:ascii="Arial" w:hAnsi="Arial" w:cs="Arial"/>
          <w:color w:val="auto"/>
          <w:sz w:val="20"/>
          <w:szCs w:val="20"/>
          <w:lang w:val="lt-LT"/>
        </w:rPr>
        <w:t>)</w:t>
      </w:r>
      <w:r w:rsidR="000B631E" w:rsidRPr="00137289">
        <w:rPr>
          <w:rFonts w:ascii="Arial" w:hAnsi="Arial" w:cs="Arial"/>
          <w:i/>
          <w:color w:val="auto"/>
          <w:sz w:val="20"/>
          <w:szCs w:val="20"/>
          <w:lang w:val="lt-LT"/>
        </w:rPr>
        <w:t xml:space="preserve"> </w:t>
      </w:r>
      <w:r w:rsidRPr="008D5D95">
        <w:rPr>
          <w:rFonts w:ascii="Arial" w:hAnsi="Arial" w:cs="Arial"/>
          <w:color w:val="000000" w:themeColor="text1"/>
          <w:sz w:val="20"/>
          <w:szCs w:val="20"/>
          <w:lang w:val="lt-LT"/>
        </w:rPr>
        <w:t>kalendorin</w:t>
      </w:r>
      <w:r w:rsidR="00137289">
        <w:rPr>
          <w:rFonts w:ascii="Arial" w:hAnsi="Arial" w:cs="Arial"/>
          <w:color w:val="000000" w:themeColor="text1"/>
          <w:sz w:val="20"/>
          <w:szCs w:val="20"/>
          <w:lang w:val="lt-LT"/>
        </w:rPr>
        <w:t>es</w:t>
      </w:r>
      <w:r w:rsidRPr="008D5D95">
        <w:rPr>
          <w:rFonts w:ascii="Arial" w:hAnsi="Arial" w:cs="Arial"/>
          <w:color w:val="000000" w:themeColor="text1"/>
          <w:sz w:val="20"/>
          <w:szCs w:val="20"/>
          <w:lang w:val="lt-LT"/>
        </w:rPr>
        <w:t xml:space="preserve"> dien</w:t>
      </w:r>
      <w:r w:rsidR="00137289">
        <w:rPr>
          <w:rFonts w:ascii="Arial" w:hAnsi="Arial" w:cs="Arial"/>
          <w:color w:val="000000" w:themeColor="text1"/>
          <w:sz w:val="20"/>
          <w:szCs w:val="20"/>
          <w:lang w:val="lt-LT"/>
        </w:rPr>
        <w:t>as</w:t>
      </w:r>
      <w:r w:rsidRPr="008D5D95">
        <w:rPr>
          <w:rFonts w:ascii="Arial" w:hAnsi="Arial" w:cs="Arial"/>
          <w:color w:val="000000" w:themeColor="text1"/>
          <w:sz w:val="20"/>
          <w:szCs w:val="20"/>
          <w:lang w:val="lt-LT"/>
        </w:rPr>
        <w:t xml:space="preserve"> nuo Pirkėjo pranešimo el. paštu išsiuntimo dienos. </w:t>
      </w:r>
    </w:p>
    <w:p w14:paraId="371BF406" w14:textId="3657B40F" w:rsidR="00DB3E61" w:rsidRPr="007E17C8"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5A7293ED" w14:textId="26091AF5" w:rsidR="30FF7D41" w:rsidRDefault="5917688D" w:rsidP="35876682">
      <w:pPr>
        <w:spacing w:after="0"/>
        <w:rPr>
          <w:rFonts w:ascii="Arial" w:hAnsi="Arial" w:cs="Arial"/>
          <w:sz w:val="20"/>
          <w:szCs w:val="20"/>
          <w:lang w:eastAsia="ja-JP"/>
        </w:rPr>
      </w:pPr>
      <w:bookmarkStart w:id="4" w:name="_Hlk172617255"/>
      <w:r w:rsidRPr="35876682">
        <w:rPr>
          <w:rFonts w:ascii="Arial" w:hAnsi="Arial" w:cs="Arial"/>
          <w:sz w:val="20"/>
          <w:szCs w:val="20"/>
          <w:lang w:eastAsia="ja-JP"/>
        </w:rPr>
        <w:t>1</w:t>
      </w:r>
      <w:r w:rsidR="00137289" w:rsidRPr="35876682">
        <w:rPr>
          <w:rFonts w:ascii="Arial" w:hAnsi="Arial" w:cs="Arial"/>
          <w:sz w:val="20"/>
          <w:szCs w:val="20"/>
          <w:lang w:eastAsia="ja-JP"/>
        </w:rPr>
        <w:t xml:space="preserve"> priedas </w:t>
      </w:r>
      <w:r w:rsidR="00883B46" w:rsidRPr="35876682">
        <w:rPr>
          <w:rFonts w:ascii="Arial" w:hAnsi="Arial" w:cs="Arial"/>
          <w:sz w:val="20"/>
          <w:szCs w:val="20"/>
          <w:lang w:eastAsia="ja-JP"/>
        </w:rPr>
        <w:t>–</w:t>
      </w:r>
      <w:r w:rsidR="006237F7" w:rsidRPr="35876682">
        <w:rPr>
          <w:rFonts w:ascii="Arial" w:hAnsi="Arial" w:cs="Arial"/>
          <w:sz w:val="20"/>
          <w:szCs w:val="20"/>
          <w:lang w:eastAsia="ja-JP"/>
        </w:rPr>
        <w:t xml:space="preserve"> Preliminarūs pristatymo adresai;</w:t>
      </w:r>
      <w:bookmarkEnd w:id="4"/>
    </w:p>
    <w:p w14:paraId="3E0EF9EB" w14:textId="1E5B6544" w:rsidR="30FF7D41" w:rsidRDefault="17E45DC0" w:rsidP="35876682">
      <w:pPr>
        <w:spacing w:after="0"/>
        <w:rPr>
          <w:rFonts w:ascii="Arial" w:hAnsi="Arial" w:cs="Arial"/>
          <w:sz w:val="20"/>
          <w:szCs w:val="20"/>
          <w:lang w:eastAsia="ja-JP"/>
        </w:rPr>
      </w:pPr>
      <w:bookmarkStart w:id="5" w:name="_Hlk172617263"/>
      <w:r w:rsidRPr="35876682">
        <w:rPr>
          <w:rFonts w:ascii="Arial" w:hAnsi="Arial" w:cs="Arial"/>
          <w:sz w:val="20"/>
          <w:szCs w:val="20"/>
          <w:lang w:eastAsia="ja-JP"/>
        </w:rPr>
        <w:t>2</w:t>
      </w:r>
      <w:r w:rsidR="00DE0B22" w:rsidRPr="35876682">
        <w:rPr>
          <w:rFonts w:ascii="Arial" w:hAnsi="Arial" w:cs="Arial"/>
          <w:sz w:val="20"/>
          <w:szCs w:val="20"/>
          <w:lang w:eastAsia="ja-JP"/>
        </w:rPr>
        <w:t xml:space="preserve"> priedas </w:t>
      </w:r>
      <w:r w:rsidR="001A3446" w:rsidRPr="35876682">
        <w:rPr>
          <w:rFonts w:ascii="Arial" w:hAnsi="Arial" w:cs="Arial"/>
          <w:sz w:val="20"/>
          <w:szCs w:val="20"/>
          <w:lang w:eastAsia="ja-JP"/>
        </w:rPr>
        <w:t xml:space="preserve">– </w:t>
      </w:r>
      <w:r w:rsidR="00DE0B22" w:rsidRPr="35876682">
        <w:rPr>
          <w:rFonts w:ascii="Arial" w:hAnsi="Arial" w:cs="Arial"/>
          <w:sz w:val="20"/>
          <w:szCs w:val="20"/>
          <w:lang w:eastAsia="ja-JP"/>
        </w:rPr>
        <w:t xml:space="preserve"> </w:t>
      </w:r>
      <w:r w:rsidR="00F00892" w:rsidRPr="35876682">
        <w:rPr>
          <w:rFonts w:ascii="Arial" w:hAnsi="Arial" w:cs="Arial"/>
          <w:sz w:val="20"/>
          <w:szCs w:val="20"/>
          <w:lang w:eastAsia="ja-JP"/>
        </w:rPr>
        <w:t>Aplinkos apsaugos (žalieji) kriterija</w:t>
      </w:r>
      <w:r w:rsidR="00F00892" w:rsidRPr="35876682">
        <w:rPr>
          <w:rFonts w:ascii="Arial" w:hAnsi="Arial" w:cs="Arial"/>
          <w:color w:val="000000" w:themeColor="text1"/>
          <w:sz w:val="20"/>
          <w:szCs w:val="20"/>
          <w:lang w:eastAsia="ja-JP"/>
        </w:rPr>
        <w:t>i</w:t>
      </w:r>
      <w:r w:rsidR="006237F7" w:rsidRPr="35876682">
        <w:rPr>
          <w:rFonts w:ascii="Arial" w:hAnsi="Arial" w:cs="Arial"/>
          <w:color w:val="000000" w:themeColor="text1"/>
          <w:sz w:val="20"/>
          <w:szCs w:val="20"/>
          <w:lang w:eastAsia="ja-JP"/>
        </w:rPr>
        <w:t>;</w:t>
      </w:r>
    </w:p>
    <w:bookmarkEnd w:id="5"/>
    <w:p w14:paraId="3E783A15" w14:textId="649A0345" w:rsidR="00DE0B22" w:rsidRDefault="00DE0B22" w:rsidP="00BD4CDE">
      <w:pPr>
        <w:tabs>
          <w:tab w:val="left" w:pos="-284"/>
        </w:tabs>
        <w:spacing w:after="0"/>
        <w:rPr>
          <w:rFonts w:ascii="Arial" w:hAnsi="Arial" w:cs="Arial"/>
          <w:sz w:val="20"/>
          <w:szCs w:val="20"/>
          <w:lang w:eastAsia="ja-JP"/>
        </w:rPr>
      </w:pPr>
    </w:p>
    <w:p w14:paraId="1F38970A" w14:textId="77777777" w:rsidR="001D366B" w:rsidRDefault="001D366B" w:rsidP="00BD4CDE">
      <w:pPr>
        <w:tabs>
          <w:tab w:val="left" w:pos="-284"/>
        </w:tabs>
        <w:spacing w:after="0"/>
        <w:rPr>
          <w:rFonts w:ascii="Arial" w:hAnsi="Arial" w:cs="Arial"/>
          <w:sz w:val="20"/>
          <w:szCs w:val="20"/>
          <w:lang w:eastAsia="ja-JP"/>
        </w:rPr>
      </w:pPr>
    </w:p>
    <w:p w14:paraId="015B7B54" w14:textId="77777777" w:rsidR="001D366B" w:rsidRDefault="001D366B" w:rsidP="00BD4CDE">
      <w:pPr>
        <w:tabs>
          <w:tab w:val="left" w:pos="-284"/>
        </w:tabs>
        <w:spacing w:after="0"/>
        <w:rPr>
          <w:rFonts w:ascii="Arial" w:hAnsi="Arial" w:cs="Arial"/>
          <w:sz w:val="20"/>
          <w:szCs w:val="20"/>
          <w:lang w:eastAsia="ja-JP"/>
        </w:rPr>
      </w:pPr>
    </w:p>
    <w:p w14:paraId="25E1D023" w14:textId="30BCCCA6" w:rsidR="00567DFE" w:rsidRDefault="00567DFE" w:rsidP="00DE5FB1">
      <w:pPr>
        <w:tabs>
          <w:tab w:val="left" w:pos="1739"/>
        </w:tabs>
        <w:rPr>
          <w:rFonts w:ascii="Arial" w:hAnsi="Arial" w:cs="Arial"/>
          <w:sz w:val="20"/>
          <w:szCs w:val="20"/>
          <w:lang w:eastAsia="ja-JP"/>
        </w:rPr>
      </w:pPr>
    </w:p>
    <w:p w14:paraId="3F924146" w14:textId="77777777" w:rsidR="00567DFE" w:rsidRDefault="00567DFE" w:rsidP="00567DFE">
      <w:pPr>
        <w:tabs>
          <w:tab w:val="left" w:pos="1739"/>
        </w:tabs>
        <w:rPr>
          <w:rFonts w:ascii="Arial" w:hAnsi="Arial" w:cs="Arial"/>
          <w:sz w:val="20"/>
          <w:szCs w:val="20"/>
          <w:lang w:eastAsia="ja-JP"/>
        </w:rPr>
      </w:pPr>
    </w:p>
    <w:p w14:paraId="4D3C6201" w14:textId="77777777" w:rsidR="00567DFE" w:rsidRDefault="00567DFE" w:rsidP="00567DFE">
      <w:pPr>
        <w:tabs>
          <w:tab w:val="left" w:pos="1739"/>
        </w:tabs>
        <w:rPr>
          <w:rFonts w:ascii="Arial" w:hAnsi="Arial" w:cs="Arial"/>
          <w:sz w:val="20"/>
          <w:szCs w:val="20"/>
          <w:lang w:eastAsia="ja-JP"/>
        </w:rPr>
      </w:pPr>
    </w:p>
    <w:p w14:paraId="5BA43FCD" w14:textId="0C0E7E22" w:rsidR="00567DFE" w:rsidRDefault="00567DFE" w:rsidP="35876682">
      <w:pPr>
        <w:spacing w:after="0"/>
        <w:jc w:val="right"/>
        <w:rPr>
          <w:rFonts w:ascii="Arial" w:hAnsi="Arial" w:cs="Arial"/>
          <w:b/>
          <w:bCs/>
          <w:sz w:val="20"/>
          <w:szCs w:val="20"/>
          <w:lang w:eastAsia="ja-JP"/>
        </w:rPr>
      </w:pPr>
      <w:r w:rsidRPr="35876682">
        <w:rPr>
          <w:rFonts w:ascii="Arial" w:hAnsi="Arial" w:cs="Arial"/>
          <w:sz w:val="20"/>
          <w:szCs w:val="20"/>
          <w:lang w:eastAsia="ja-JP"/>
        </w:rPr>
        <w:lastRenderedPageBreak/>
        <w:t xml:space="preserve">Priedas Nr. </w:t>
      </w:r>
      <w:r w:rsidR="1E0932C1" w:rsidRPr="35876682">
        <w:rPr>
          <w:rFonts w:ascii="Arial" w:hAnsi="Arial" w:cs="Arial"/>
          <w:sz w:val="20"/>
          <w:szCs w:val="20"/>
          <w:lang w:eastAsia="ja-JP"/>
        </w:rPr>
        <w:t>1</w:t>
      </w:r>
      <w:r w:rsidRPr="35876682">
        <w:rPr>
          <w:rFonts w:ascii="Arial" w:hAnsi="Arial" w:cs="Arial"/>
          <w:b/>
          <w:bCs/>
          <w:sz w:val="20"/>
          <w:szCs w:val="20"/>
          <w:lang w:eastAsia="ja-JP"/>
        </w:rPr>
        <w:t>. Preliminarūs pristatymo adresai</w:t>
      </w:r>
    </w:p>
    <w:p w14:paraId="38320F36" w14:textId="77777777" w:rsidR="00ED2D88" w:rsidRDefault="00ED2D88" w:rsidP="00567DFE">
      <w:pPr>
        <w:tabs>
          <w:tab w:val="left" w:pos="-284"/>
        </w:tabs>
        <w:spacing w:after="0"/>
        <w:jc w:val="right"/>
        <w:rPr>
          <w:rFonts w:ascii="Arial" w:hAnsi="Arial" w:cs="Arial"/>
          <w:b/>
          <w:bCs/>
          <w:color w:val="000000" w:themeColor="text1"/>
          <w:sz w:val="20"/>
          <w:szCs w:val="20"/>
        </w:rPr>
      </w:pPr>
    </w:p>
    <w:tbl>
      <w:tblPr>
        <w:tblStyle w:val="TableGrid"/>
        <w:tblW w:w="10060" w:type="dxa"/>
        <w:tblLook w:val="04A0" w:firstRow="1" w:lastRow="0" w:firstColumn="1" w:lastColumn="0" w:noHBand="0" w:noVBand="1"/>
      </w:tblPr>
      <w:tblGrid>
        <w:gridCol w:w="517"/>
        <w:gridCol w:w="3282"/>
        <w:gridCol w:w="3284"/>
        <w:gridCol w:w="2977"/>
      </w:tblGrid>
      <w:tr w:rsidR="00ED2D88" w:rsidRPr="00B43E3F" w14:paraId="471DFA90" w14:textId="77777777" w:rsidTr="00ED2D88">
        <w:trPr>
          <w:trHeight w:val="300"/>
        </w:trPr>
        <w:tc>
          <w:tcPr>
            <w:tcW w:w="517" w:type="dxa"/>
            <w:noWrap/>
            <w:hideMark/>
          </w:tcPr>
          <w:p w14:paraId="1BDE8738" w14:textId="77777777" w:rsidR="00ED2D88" w:rsidRDefault="00ED2D88" w:rsidP="00131E91">
            <w:pPr>
              <w:rPr>
                <w:rFonts w:asciiTheme="minorBidi" w:eastAsia="Times New Roman" w:hAnsiTheme="minorBidi"/>
                <w:b/>
                <w:bCs/>
                <w:color w:val="000000"/>
                <w:sz w:val="18"/>
                <w:szCs w:val="18"/>
                <w:lang w:eastAsia="lt-LT"/>
              </w:rPr>
            </w:pPr>
            <w:r w:rsidRPr="00B43E3F">
              <w:rPr>
                <w:rFonts w:asciiTheme="minorBidi" w:eastAsia="Times New Roman" w:hAnsiTheme="minorBidi"/>
                <w:b/>
                <w:bCs/>
                <w:color w:val="000000"/>
                <w:sz w:val="18"/>
                <w:szCs w:val="18"/>
                <w:lang w:eastAsia="lt-LT"/>
              </w:rPr>
              <w:t xml:space="preserve">Eil. </w:t>
            </w:r>
          </w:p>
          <w:p w14:paraId="42F63E51" w14:textId="77777777" w:rsidR="00ED2D88" w:rsidRPr="00B43E3F" w:rsidRDefault="00ED2D88" w:rsidP="00131E91">
            <w:pPr>
              <w:rPr>
                <w:rFonts w:asciiTheme="minorBidi" w:eastAsia="Times New Roman" w:hAnsiTheme="minorBidi"/>
                <w:b/>
                <w:bCs/>
                <w:color w:val="000000"/>
                <w:sz w:val="18"/>
                <w:szCs w:val="18"/>
                <w:lang w:eastAsia="lt-LT"/>
              </w:rPr>
            </w:pPr>
            <w:r w:rsidRPr="00B43E3F">
              <w:rPr>
                <w:rFonts w:asciiTheme="minorBidi" w:eastAsia="Times New Roman" w:hAnsiTheme="minorBidi"/>
                <w:b/>
                <w:bCs/>
                <w:color w:val="000000"/>
                <w:sz w:val="18"/>
                <w:szCs w:val="18"/>
                <w:lang w:eastAsia="lt-LT"/>
              </w:rPr>
              <w:t xml:space="preserve">Nr. </w:t>
            </w:r>
          </w:p>
        </w:tc>
        <w:tc>
          <w:tcPr>
            <w:tcW w:w="3282" w:type="dxa"/>
            <w:noWrap/>
            <w:hideMark/>
          </w:tcPr>
          <w:p w14:paraId="7BC1947F" w14:textId="77777777" w:rsidR="00ED2D88" w:rsidRPr="00B43E3F" w:rsidRDefault="00ED2D88" w:rsidP="00131E91">
            <w:pPr>
              <w:rPr>
                <w:rFonts w:asciiTheme="minorBidi" w:eastAsia="Times New Roman" w:hAnsiTheme="minorBidi"/>
                <w:b/>
                <w:bCs/>
                <w:color w:val="000000"/>
                <w:sz w:val="18"/>
                <w:szCs w:val="18"/>
                <w:lang w:eastAsia="lt-LT"/>
              </w:rPr>
            </w:pPr>
            <w:r w:rsidRPr="00B43E3F">
              <w:rPr>
                <w:rFonts w:asciiTheme="minorBidi" w:eastAsia="Times New Roman" w:hAnsiTheme="minorBidi"/>
                <w:b/>
                <w:bCs/>
                <w:color w:val="000000"/>
                <w:sz w:val="18"/>
                <w:szCs w:val="18"/>
                <w:lang w:eastAsia="lt-LT"/>
              </w:rPr>
              <w:t>Kliento pavadinimas</w:t>
            </w:r>
          </w:p>
        </w:tc>
        <w:tc>
          <w:tcPr>
            <w:tcW w:w="3284" w:type="dxa"/>
            <w:noWrap/>
            <w:hideMark/>
          </w:tcPr>
          <w:p w14:paraId="4C6ABBA1" w14:textId="77777777" w:rsidR="00ED2D88" w:rsidRPr="00B43E3F" w:rsidRDefault="00ED2D88" w:rsidP="00131E91">
            <w:pPr>
              <w:rPr>
                <w:rFonts w:asciiTheme="minorBidi" w:eastAsia="Times New Roman" w:hAnsiTheme="minorBidi"/>
                <w:b/>
                <w:bCs/>
                <w:color w:val="000000"/>
                <w:sz w:val="18"/>
                <w:szCs w:val="18"/>
                <w:lang w:eastAsia="lt-LT"/>
              </w:rPr>
            </w:pPr>
            <w:r w:rsidRPr="00B43E3F">
              <w:rPr>
                <w:rFonts w:asciiTheme="minorBidi" w:eastAsia="Times New Roman" w:hAnsiTheme="minorBidi"/>
                <w:b/>
                <w:bCs/>
                <w:color w:val="000000"/>
                <w:sz w:val="18"/>
                <w:szCs w:val="18"/>
                <w:lang w:eastAsia="lt-LT"/>
              </w:rPr>
              <w:t>Kliento adresas</w:t>
            </w:r>
          </w:p>
        </w:tc>
        <w:tc>
          <w:tcPr>
            <w:tcW w:w="2977" w:type="dxa"/>
            <w:noWrap/>
            <w:hideMark/>
          </w:tcPr>
          <w:p w14:paraId="35ACF41E" w14:textId="77777777" w:rsidR="00ED2D88" w:rsidRPr="00B43E3F" w:rsidRDefault="00ED2D88" w:rsidP="00131E91">
            <w:pPr>
              <w:rPr>
                <w:rFonts w:asciiTheme="minorBidi" w:eastAsia="Times New Roman" w:hAnsiTheme="minorBidi"/>
                <w:b/>
                <w:bCs/>
                <w:color w:val="000000"/>
                <w:sz w:val="18"/>
                <w:szCs w:val="18"/>
                <w:lang w:eastAsia="lt-LT"/>
              </w:rPr>
            </w:pPr>
            <w:r w:rsidRPr="00B43E3F">
              <w:rPr>
                <w:rFonts w:asciiTheme="minorBidi" w:eastAsia="Times New Roman" w:hAnsiTheme="minorBidi"/>
                <w:b/>
                <w:bCs/>
                <w:color w:val="000000"/>
                <w:sz w:val="18"/>
                <w:szCs w:val="18"/>
                <w:lang w:eastAsia="lt-LT"/>
              </w:rPr>
              <w:t>Kliento miestas</w:t>
            </w:r>
          </w:p>
        </w:tc>
      </w:tr>
      <w:tr w:rsidR="00ED2D88" w:rsidRPr="00B43E3F" w14:paraId="4B9A27D7" w14:textId="77777777" w:rsidTr="00ED2D88">
        <w:trPr>
          <w:trHeight w:val="285"/>
        </w:trPr>
        <w:tc>
          <w:tcPr>
            <w:tcW w:w="517" w:type="dxa"/>
            <w:noWrap/>
            <w:hideMark/>
          </w:tcPr>
          <w:p w14:paraId="6422541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w:t>
            </w:r>
          </w:p>
        </w:tc>
        <w:tc>
          <w:tcPr>
            <w:tcW w:w="3282" w:type="dxa"/>
            <w:noWrap/>
            <w:hideMark/>
          </w:tcPr>
          <w:p w14:paraId="1400877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7358BD6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Dubijos g. 44</w:t>
            </w:r>
          </w:p>
        </w:tc>
        <w:tc>
          <w:tcPr>
            <w:tcW w:w="2977" w:type="dxa"/>
            <w:noWrap/>
            <w:hideMark/>
          </w:tcPr>
          <w:p w14:paraId="2E674A4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Šiauliai</w:t>
            </w:r>
          </w:p>
        </w:tc>
      </w:tr>
      <w:tr w:rsidR="00ED2D88" w:rsidRPr="00B43E3F" w14:paraId="385415D4" w14:textId="77777777" w:rsidTr="00ED2D88">
        <w:trPr>
          <w:trHeight w:val="285"/>
        </w:trPr>
        <w:tc>
          <w:tcPr>
            <w:tcW w:w="517" w:type="dxa"/>
            <w:noWrap/>
            <w:hideMark/>
          </w:tcPr>
          <w:p w14:paraId="73F741F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w:t>
            </w:r>
          </w:p>
        </w:tc>
        <w:tc>
          <w:tcPr>
            <w:tcW w:w="3282" w:type="dxa"/>
            <w:noWrap/>
            <w:hideMark/>
          </w:tcPr>
          <w:p w14:paraId="6FAA78E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79EDC7A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16</w:t>
            </w:r>
          </w:p>
        </w:tc>
        <w:tc>
          <w:tcPr>
            <w:tcW w:w="2977" w:type="dxa"/>
            <w:noWrap/>
            <w:hideMark/>
          </w:tcPr>
          <w:p w14:paraId="321059D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40FDFAAD" w14:textId="77777777" w:rsidTr="00ED2D88">
        <w:trPr>
          <w:trHeight w:val="285"/>
        </w:trPr>
        <w:tc>
          <w:tcPr>
            <w:tcW w:w="517" w:type="dxa"/>
            <w:noWrap/>
            <w:hideMark/>
          </w:tcPr>
          <w:p w14:paraId="0CD635B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w:t>
            </w:r>
          </w:p>
        </w:tc>
        <w:tc>
          <w:tcPr>
            <w:tcW w:w="3282" w:type="dxa"/>
            <w:noWrap/>
            <w:hideMark/>
          </w:tcPr>
          <w:p w14:paraId="10D877B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5B74879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16 VIP SALĖ</w:t>
            </w:r>
          </w:p>
        </w:tc>
        <w:tc>
          <w:tcPr>
            <w:tcW w:w="2977" w:type="dxa"/>
            <w:noWrap/>
            <w:hideMark/>
          </w:tcPr>
          <w:p w14:paraId="2082478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2565B66E" w14:textId="77777777" w:rsidTr="00ED2D88">
        <w:trPr>
          <w:trHeight w:val="285"/>
        </w:trPr>
        <w:tc>
          <w:tcPr>
            <w:tcW w:w="517" w:type="dxa"/>
            <w:noWrap/>
            <w:hideMark/>
          </w:tcPr>
          <w:p w14:paraId="6A869E6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w:t>
            </w:r>
          </w:p>
        </w:tc>
        <w:tc>
          <w:tcPr>
            <w:tcW w:w="3282" w:type="dxa"/>
            <w:noWrap/>
            <w:hideMark/>
          </w:tcPr>
          <w:p w14:paraId="4976DFC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7073CEC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 K. Čiurlionio g. 8A</w:t>
            </w:r>
          </w:p>
        </w:tc>
        <w:tc>
          <w:tcPr>
            <w:tcW w:w="2977" w:type="dxa"/>
            <w:noWrap/>
            <w:hideMark/>
          </w:tcPr>
          <w:p w14:paraId="25CF867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055016D3" w14:textId="77777777" w:rsidTr="00ED2D88">
        <w:trPr>
          <w:trHeight w:val="285"/>
        </w:trPr>
        <w:tc>
          <w:tcPr>
            <w:tcW w:w="517" w:type="dxa"/>
            <w:noWrap/>
            <w:hideMark/>
          </w:tcPr>
          <w:p w14:paraId="4A146CD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w:t>
            </w:r>
          </w:p>
        </w:tc>
        <w:tc>
          <w:tcPr>
            <w:tcW w:w="3282" w:type="dxa"/>
            <w:noWrap/>
            <w:hideMark/>
          </w:tcPr>
          <w:p w14:paraId="0C9FFD2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70C059F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Pramonės g. 78</w:t>
            </w:r>
          </w:p>
        </w:tc>
        <w:tc>
          <w:tcPr>
            <w:tcW w:w="2977" w:type="dxa"/>
            <w:noWrap/>
            <w:hideMark/>
          </w:tcPr>
          <w:p w14:paraId="1E4983C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273EFC5C" w14:textId="77777777" w:rsidTr="00ED2D88">
        <w:trPr>
          <w:trHeight w:val="285"/>
        </w:trPr>
        <w:tc>
          <w:tcPr>
            <w:tcW w:w="517" w:type="dxa"/>
            <w:noWrap/>
            <w:hideMark/>
          </w:tcPr>
          <w:p w14:paraId="6C88475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w:t>
            </w:r>
          </w:p>
        </w:tc>
        <w:tc>
          <w:tcPr>
            <w:tcW w:w="3282" w:type="dxa"/>
            <w:noWrap/>
            <w:hideMark/>
          </w:tcPr>
          <w:p w14:paraId="432682C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37746EA7"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Priestočio</w:t>
            </w:r>
            <w:proofErr w:type="spellEnd"/>
            <w:r w:rsidRPr="00B43E3F">
              <w:rPr>
                <w:rFonts w:asciiTheme="minorBidi" w:eastAsia="Times New Roman" w:hAnsiTheme="minorBidi"/>
                <w:color w:val="000000"/>
                <w:sz w:val="18"/>
                <w:szCs w:val="18"/>
                <w:lang w:eastAsia="lt-LT"/>
              </w:rPr>
              <w:t xml:space="preserve"> g. 1</w:t>
            </w:r>
          </w:p>
        </w:tc>
        <w:tc>
          <w:tcPr>
            <w:tcW w:w="2977" w:type="dxa"/>
            <w:noWrap/>
            <w:hideMark/>
          </w:tcPr>
          <w:p w14:paraId="08C5CC6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67074616" w14:textId="77777777" w:rsidTr="00ED2D88">
        <w:trPr>
          <w:trHeight w:val="285"/>
        </w:trPr>
        <w:tc>
          <w:tcPr>
            <w:tcW w:w="517" w:type="dxa"/>
            <w:noWrap/>
            <w:hideMark/>
          </w:tcPr>
          <w:p w14:paraId="36641BB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w:t>
            </w:r>
          </w:p>
        </w:tc>
        <w:tc>
          <w:tcPr>
            <w:tcW w:w="3282" w:type="dxa"/>
            <w:noWrap/>
            <w:hideMark/>
          </w:tcPr>
          <w:p w14:paraId="3987B0C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25952A0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Švitrigailos g. 39</w:t>
            </w:r>
          </w:p>
        </w:tc>
        <w:tc>
          <w:tcPr>
            <w:tcW w:w="2977" w:type="dxa"/>
            <w:noWrap/>
            <w:hideMark/>
          </w:tcPr>
          <w:p w14:paraId="6679BAF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0F22B850" w14:textId="77777777" w:rsidTr="00ED2D88">
        <w:trPr>
          <w:trHeight w:val="285"/>
        </w:trPr>
        <w:tc>
          <w:tcPr>
            <w:tcW w:w="517" w:type="dxa"/>
            <w:noWrap/>
            <w:hideMark/>
          </w:tcPr>
          <w:p w14:paraId="1D18B37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w:t>
            </w:r>
          </w:p>
        </w:tc>
        <w:tc>
          <w:tcPr>
            <w:tcW w:w="3282" w:type="dxa"/>
            <w:noWrap/>
            <w:hideMark/>
          </w:tcPr>
          <w:p w14:paraId="57A92D7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10426DF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Švitrigailos g. 39A</w:t>
            </w:r>
          </w:p>
        </w:tc>
        <w:tc>
          <w:tcPr>
            <w:tcW w:w="2977" w:type="dxa"/>
            <w:noWrap/>
            <w:hideMark/>
          </w:tcPr>
          <w:p w14:paraId="5F81BC5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3E1F0C4E" w14:textId="77777777" w:rsidTr="00ED2D88">
        <w:trPr>
          <w:trHeight w:val="285"/>
        </w:trPr>
        <w:tc>
          <w:tcPr>
            <w:tcW w:w="517" w:type="dxa"/>
            <w:noWrap/>
            <w:hideMark/>
          </w:tcPr>
          <w:p w14:paraId="420587B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w:t>
            </w:r>
          </w:p>
        </w:tc>
        <w:tc>
          <w:tcPr>
            <w:tcW w:w="3282" w:type="dxa"/>
            <w:noWrap/>
            <w:hideMark/>
          </w:tcPr>
          <w:p w14:paraId="6934493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15EA166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Švitrigailos g. 39A, mašinistai</w:t>
            </w:r>
          </w:p>
        </w:tc>
        <w:tc>
          <w:tcPr>
            <w:tcW w:w="2977" w:type="dxa"/>
            <w:noWrap/>
            <w:hideMark/>
          </w:tcPr>
          <w:p w14:paraId="506B441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28E026D5" w14:textId="77777777" w:rsidTr="00ED2D88">
        <w:trPr>
          <w:trHeight w:val="285"/>
        </w:trPr>
        <w:tc>
          <w:tcPr>
            <w:tcW w:w="517" w:type="dxa"/>
            <w:noWrap/>
            <w:hideMark/>
          </w:tcPr>
          <w:p w14:paraId="4827D4C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10</w:t>
            </w:r>
          </w:p>
        </w:tc>
        <w:tc>
          <w:tcPr>
            <w:tcW w:w="3282" w:type="dxa"/>
            <w:noWrap/>
            <w:hideMark/>
          </w:tcPr>
          <w:p w14:paraId="3B1B3C0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Link UAB</w:t>
            </w:r>
          </w:p>
        </w:tc>
        <w:tc>
          <w:tcPr>
            <w:tcW w:w="3284" w:type="dxa"/>
            <w:noWrap/>
            <w:hideMark/>
          </w:tcPr>
          <w:p w14:paraId="1EDA889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Švitrigailos g. 39A, paranga</w:t>
            </w:r>
          </w:p>
        </w:tc>
        <w:tc>
          <w:tcPr>
            <w:tcW w:w="2977" w:type="dxa"/>
            <w:noWrap/>
            <w:hideMark/>
          </w:tcPr>
          <w:p w14:paraId="40B6337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25C2225B" w14:textId="77777777" w:rsidTr="00ED2D88">
        <w:trPr>
          <w:trHeight w:val="285"/>
        </w:trPr>
        <w:tc>
          <w:tcPr>
            <w:tcW w:w="517" w:type="dxa"/>
            <w:noWrap/>
            <w:hideMark/>
          </w:tcPr>
          <w:p w14:paraId="3A3E765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11</w:t>
            </w:r>
          </w:p>
        </w:tc>
        <w:tc>
          <w:tcPr>
            <w:tcW w:w="3282" w:type="dxa"/>
            <w:noWrap/>
            <w:hideMark/>
          </w:tcPr>
          <w:p w14:paraId="094FEEC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Lietuvos geležinkeliai AB</w:t>
            </w:r>
          </w:p>
        </w:tc>
        <w:tc>
          <w:tcPr>
            <w:tcW w:w="3284" w:type="dxa"/>
            <w:noWrap/>
            <w:hideMark/>
          </w:tcPr>
          <w:p w14:paraId="5A893BF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15, Dapšių k.</w:t>
            </w:r>
          </w:p>
        </w:tc>
        <w:tc>
          <w:tcPr>
            <w:tcW w:w="2977" w:type="dxa"/>
            <w:noWrap/>
            <w:hideMark/>
          </w:tcPr>
          <w:p w14:paraId="5DCD3DA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Mažeikių raj.</w:t>
            </w:r>
          </w:p>
        </w:tc>
      </w:tr>
      <w:tr w:rsidR="00ED2D88" w:rsidRPr="00B43E3F" w14:paraId="0DEEF3FD" w14:textId="77777777" w:rsidTr="00ED2D88">
        <w:trPr>
          <w:trHeight w:val="285"/>
        </w:trPr>
        <w:tc>
          <w:tcPr>
            <w:tcW w:w="517" w:type="dxa"/>
            <w:noWrap/>
            <w:hideMark/>
          </w:tcPr>
          <w:p w14:paraId="23ACC0D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12</w:t>
            </w:r>
          </w:p>
        </w:tc>
        <w:tc>
          <w:tcPr>
            <w:tcW w:w="3282" w:type="dxa"/>
            <w:noWrap/>
            <w:hideMark/>
          </w:tcPr>
          <w:p w14:paraId="356FED4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Kompetencijų centras UAB</w:t>
            </w:r>
          </w:p>
        </w:tc>
        <w:tc>
          <w:tcPr>
            <w:tcW w:w="3284" w:type="dxa"/>
            <w:noWrap/>
            <w:hideMark/>
          </w:tcPr>
          <w:p w14:paraId="21ED799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2</w:t>
            </w:r>
          </w:p>
        </w:tc>
        <w:tc>
          <w:tcPr>
            <w:tcW w:w="2977" w:type="dxa"/>
            <w:noWrap/>
            <w:hideMark/>
          </w:tcPr>
          <w:p w14:paraId="2E5F027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2910FF36" w14:textId="77777777" w:rsidTr="00ED2D88">
        <w:trPr>
          <w:trHeight w:val="285"/>
        </w:trPr>
        <w:tc>
          <w:tcPr>
            <w:tcW w:w="517" w:type="dxa"/>
            <w:noWrap/>
            <w:hideMark/>
          </w:tcPr>
          <w:p w14:paraId="2312F97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13</w:t>
            </w:r>
          </w:p>
        </w:tc>
        <w:tc>
          <w:tcPr>
            <w:tcW w:w="3282" w:type="dxa"/>
            <w:noWrap/>
            <w:hideMark/>
          </w:tcPr>
          <w:p w14:paraId="29F8374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LTG Kompetencijų centras UAB</w:t>
            </w:r>
          </w:p>
        </w:tc>
        <w:tc>
          <w:tcPr>
            <w:tcW w:w="3284" w:type="dxa"/>
            <w:noWrap/>
            <w:hideMark/>
          </w:tcPr>
          <w:p w14:paraId="326E30E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 Daukanto g. 63</w:t>
            </w:r>
          </w:p>
        </w:tc>
        <w:tc>
          <w:tcPr>
            <w:tcW w:w="2977" w:type="dxa"/>
            <w:noWrap/>
            <w:hideMark/>
          </w:tcPr>
          <w:p w14:paraId="4856128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Radviliškis</w:t>
            </w:r>
          </w:p>
        </w:tc>
      </w:tr>
      <w:tr w:rsidR="00ED2D88" w:rsidRPr="00B43E3F" w14:paraId="07B7129C" w14:textId="77777777" w:rsidTr="00ED2D88">
        <w:trPr>
          <w:trHeight w:val="285"/>
        </w:trPr>
        <w:tc>
          <w:tcPr>
            <w:tcW w:w="517" w:type="dxa"/>
            <w:noWrap/>
            <w:hideMark/>
          </w:tcPr>
          <w:p w14:paraId="0C1B895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14</w:t>
            </w:r>
          </w:p>
        </w:tc>
        <w:tc>
          <w:tcPr>
            <w:tcW w:w="3282" w:type="dxa"/>
            <w:noWrap/>
            <w:hideMark/>
          </w:tcPr>
          <w:p w14:paraId="1771B15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FAC45E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A. Juozapavičiaus pr.118A</w:t>
            </w:r>
          </w:p>
        </w:tc>
        <w:tc>
          <w:tcPr>
            <w:tcW w:w="2977" w:type="dxa"/>
            <w:noWrap/>
            <w:hideMark/>
          </w:tcPr>
          <w:p w14:paraId="0F032BE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02701386" w14:textId="77777777" w:rsidTr="00ED2D88">
        <w:trPr>
          <w:trHeight w:val="285"/>
        </w:trPr>
        <w:tc>
          <w:tcPr>
            <w:tcW w:w="517" w:type="dxa"/>
            <w:noWrap/>
            <w:hideMark/>
          </w:tcPr>
          <w:p w14:paraId="1551A32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15</w:t>
            </w:r>
          </w:p>
        </w:tc>
        <w:tc>
          <w:tcPr>
            <w:tcW w:w="3282" w:type="dxa"/>
            <w:noWrap/>
            <w:hideMark/>
          </w:tcPr>
          <w:p w14:paraId="77ED80C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D737D6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Dapšiai</w:t>
            </w:r>
          </w:p>
        </w:tc>
        <w:tc>
          <w:tcPr>
            <w:tcW w:w="2977" w:type="dxa"/>
            <w:noWrap/>
            <w:hideMark/>
          </w:tcPr>
          <w:p w14:paraId="029DFFE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Mažeikių raj.</w:t>
            </w:r>
          </w:p>
        </w:tc>
      </w:tr>
      <w:tr w:rsidR="00ED2D88" w:rsidRPr="00B43E3F" w14:paraId="0D901960" w14:textId="77777777" w:rsidTr="00ED2D88">
        <w:trPr>
          <w:trHeight w:val="285"/>
        </w:trPr>
        <w:tc>
          <w:tcPr>
            <w:tcW w:w="517" w:type="dxa"/>
            <w:noWrap/>
            <w:hideMark/>
          </w:tcPr>
          <w:p w14:paraId="20A9A8C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16</w:t>
            </w:r>
          </w:p>
        </w:tc>
        <w:tc>
          <w:tcPr>
            <w:tcW w:w="3282" w:type="dxa"/>
            <w:noWrap/>
            <w:hideMark/>
          </w:tcPr>
          <w:p w14:paraId="27BD253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E48BCD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Draugystės GS - Kairių g. 2</w:t>
            </w:r>
          </w:p>
        </w:tc>
        <w:tc>
          <w:tcPr>
            <w:tcW w:w="2977" w:type="dxa"/>
            <w:noWrap/>
            <w:hideMark/>
          </w:tcPr>
          <w:p w14:paraId="678251F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63CAF5D5" w14:textId="77777777" w:rsidTr="00ED2D88">
        <w:trPr>
          <w:trHeight w:val="285"/>
        </w:trPr>
        <w:tc>
          <w:tcPr>
            <w:tcW w:w="517" w:type="dxa"/>
            <w:noWrap/>
            <w:hideMark/>
          </w:tcPr>
          <w:p w14:paraId="6C2A2FC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17</w:t>
            </w:r>
          </w:p>
        </w:tc>
        <w:tc>
          <w:tcPr>
            <w:tcW w:w="3282" w:type="dxa"/>
            <w:noWrap/>
            <w:hideMark/>
          </w:tcPr>
          <w:p w14:paraId="297785B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952702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12</w:t>
            </w:r>
          </w:p>
        </w:tc>
        <w:tc>
          <w:tcPr>
            <w:tcW w:w="2977" w:type="dxa"/>
            <w:noWrap/>
            <w:hideMark/>
          </w:tcPr>
          <w:p w14:paraId="1AA5C03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6FCF267B" w14:textId="77777777" w:rsidTr="00ED2D88">
        <w:trPr>
          <w:trHeight w:val="285"/>
        </w:trPr>
        <w:tc>
          <w:tcPr>
            <w:tcW w:w="517" w:type="dxa"/>
            <w:noWrap/>
            <w:hideMark/>
          </w:tcPr>
          <w:p w14:paraId="7C45EB0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18</w:t>
            </w:r>
          </w:p>
        </w:tc>
        <w:tc>
          <w:tcPr>
            <w:tcW w:w="3282" w:type="dxa"/>
            <w:noWrap/>
            <w:hideMark/>
          </w:tcPr>
          <w:p w14:paraId="2155848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8C99F3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Kairių g. 2</w:t>
            </w:r>
          </w:p>
        </w:tc>
        <w:tc>
          <w:tcPr>
            <w:tcW w:w="2977" w:type="dxa"/>
            <w:noWrap/>
            <w:hideMark/>
          </w:tcPr>
          <w:p w14:paraId="19EE8E2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76C942AA" w14:textId="77777777" w:rsidTr="00ED2D88">
        <w:trPr>
          <w:trHeight w:val="285"/>
        </w:trPr>
        <w:tc>
          <w:tcPr>
            <w:tcW w:w="517" w:type="dxa"/>
            <w:noWrap/>
            <w:hideMark/>
          </w:tcPr>
          <w:p w14:paraId="79043A1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19</w:t>
            </w:r>
          </w:p>
        </w:tc>
        <w:tc>
          <w:tcPr>
            <w:tcW w:w="3282" w:type="dxa"/>
            <w:noWrap/>
            <w:hideMark/>
          </w:tcPr>
          <w:p w14:paraId="3236471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75163F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Kenos GS - Kenos 34 Kalvelių km., Vilniaus r.</w:t>
            </w:r>
          </w:p>
        </w:tc>
        <w:tc>
          <w:tcPr>
            <w:tcW w:w="2977" w:type="dxa"/>
            <w:noWrap/>
            <w:hideMark/>
          </w:tcPr>
          <w:p w14:paraId="3874E02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Vilniaus raj.</w:t>
            </w:r>
          </w:p>
        </w:tc>
      </w:tr>
      <w:tr w:rsidR="00ED2D88" w:rsidRPr="00B43E3F" w14:paraId="695CC271" w14:textId="77777777" w:rsidTr="00ED2D88">
        <w:trPr>
          <w:trHeight w:val="285"/>
        </w:trPr>
        <w:tc>
          <w:tcPr>
            <w:tcW w:w="517" w:type="dxa"/>
            <w:noWrap/>
            <w:hideMark/>
          </w:tcPr>
          <w:p w14:paraId="220F5A9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20</w:t>
            </w:r>
          </w:p>
        </w:tc>
        <w:tc>
          <w:tcPr>
            <w:tcW w:w="3282" w:type="dxa"/>
            <w:noWrap/>
            <w:hideMark/>
          </w:tcPr>
          <w:p w14:paraId="421201E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7DEFE1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Kudirkos Naumiesčio g. 4, Kybartai</w:t>
            </w:r>
          </w:p>
        </w:tc>
        <w:tc>
          <w:tcPr>
            <w:tcW w:w="2977" w:type="dxa"/>
            <w:noWrap/>
            <w:hideMark/>
          </w:tcPr>
          <w:p w14:paraId="50C67AA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Vilkaviškio raj.</w:t>
            </w:r>
          </w:p>
        </w:tc>
      </w:tr>
      <w:tr w:rsidR="00ED2D88" w:rsidRPr="00B43E3F" w14:paraId="3A863EA1" w14:textId="77777777" w:rsidTr="00ED2D88">
        <w:trPr>
          <w:trHeight w:val="285"/>
        </w:trPr>
        <w:tc>
          <w:tcPr>
            <w:tcW w:w="517" w:type="dxa"/>
            <w:noWrap/>
            <w:hideMark/>
          </w:tcPr>
          <w:p w14:paraId="269C5E7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21</w:t>
            </w:r>
          </w:p>
        </w:tc>
        <w:tc>
          <w:tcPr>
            <w:tcW w:w="3282" w:type="dxa"/>
            <w:noWrap/>
            <w:hideMark/>
          </w:tcPr>
          <w:p w14:paraId="57E0C6E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53B9DA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Lideikio g. 10</w:t>
            </w:r>
          </w:p>
        </w:tc>
        <w:tc>
          <w:tcPr>
            <w:tcW w:w="2977" w:type="dxa"/>
            <w:noWrap/>
            <w:hideMark/>
          </w:tcPr>
          <w:p w14:paraId="3B1BF4A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2AE44CF5" w14:textId="77777777" w:rsidTr="00ED2D88">
        <w:trPr>
          <w:trHeight w:val="285"/>
        </w:trPr>
        <w:tc>
          <w:tcPr>
            <w:tcW w:w="517" w:type="dxa"/>
            <w:noWrap/>
            <w:hideMark/>
          </w:tcPr>
          <w:p w14:paraId="4B1D7FA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22</w:t>
            </w:r>
          </w:p>
        </w:tc>
        <w:tc>
          <w:tcPr>
            <w:tcW w:w="3282" w:type="dxa"/>
            <w:noWrap/>
            <w:hideMark/>
          </w:tcPr>
          <w:p w14:paraId="45B7095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9EE99D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Liepų g. 79E</w:t>
            </w:r>
          </w:p>
        </w:tc>
        <w:tc>
          <w:tcPr>
            <w:tcW w:w="2977" w:type="dxa"/>
            <w:noWrap/>
            <w:hideMark/>
          </w:tcPr>
          <w:p w14:paraId="718F8B6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20DB5C27" w14:textId="77777777" w:rsidTr="00ED2D88">
        <w:trPr>
          <w:trHeight w:val="285"/>
        </w:trPr>
        <w:tc>
          <w:tcPr>
            <w:tcW w:w="517" w:type="dxa"/>
            <w:noWrap/>
            <w:hideMark/>
          </w:tcPr>
          <w:p w14:paraId="136918C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23</w:t>
            </w:r>
          </w:p>
        </w:tc>
        <w:tc>
          <w:tcPr>
            <w:tcW w:w="3282" w:type="dxa"/>
            <w:noWrap/>
            <w:hideMark/>
          </w:tcPr>
          <w:p w14:paraId="41E7CEC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4F55FC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Palemono g. 78</w:t>
            </w:r>
          </w:p>
        </w:tc>
        <w:tc>
          <w:tcPr>
            <w:tcW w:w="2977" w:type="dxa"/>
            <w:noWrap/>
            <w:hideMark/>
          </w:tcPr>
          <w:p w14:paraId="0467E57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38476ABC" w14:textId="77777777" w:rsidTr="00ED2D88">
        <w:trPr>
          <w:trHeight w:val="285"/>
        </w:trPr>
        <w:tc>
          <w:tcPr>
            <w:tcW w:w="517" w:type="dxa"/>
            <w:noWrap/>
            <w:hideMark/>
          </w:tcPr>
          <w:p w14:paraId="1A6B0E0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24</w:t>
            </w:r>
          </w:p>
        </w:tc>
        <w:tc>
          <w:tcPr>
            <w:tcW w:w="3282" w:type="dxa"/>
            <w:noWrap/>
            <w:hideMark/>
          </w:tcPr>
          <w:p w14:paraId="1806BFF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55FE7BB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Palemono g. 78F</w:t>
            </w:r>
          </w:p>
        </w:tc>
        <w:tc>
          <w:tcPr>
            <w:tcW w:w="2977" w:type="dxa"/>
            <w:noWrap/>
            <w:hideMark/>
          </w:tcPr>
          <w:p w14:paraId="1EDDA67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15F20A8B" w14:textId="77777777" w:rsidTr="00ED2D88">
        <w:trPr>
          <w:trHeight w:val="285"/>
        </w:trPr>
        <w:tc>
          <w:tcPr>
            <w:tcW w:w="517" w:type="dxa"/>
            <w:noWrap/>
            <w:hideMark/>
          </w:tcPr>
          <w:p w14:paraId="26D689C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25</w:t>
            </w:r>
          </w:p>
        </w:tc>
        <w:tc>
          <w:tcPr>
            <w:tcW w:w="3282" w:type="dxa"/>
            <w:noWrap/>
            <w:hideMark/>
          </w:tcPr>
          <w:p w14:paraId="0F70B58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1F160F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Panerių GS - Agrastų g. 7A</w:t>
            </w:r>
          </w:p>
        </w:tc>
        <w:tc>
          <w:tcPr>
            <w:tcW w:w="2977" w:type="dxa"/>
            <w:noWrap/>
            <w:hideMark/>
          </w:tcPr>
          <w:p w14:paraId="542120B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6BDC7A40" w14:textId="77777777" w:rsidTr="00ED2D88">
        <w:trPr>
          <w:trHeight w:val="285"/>
        </w:trPr>
        <w:tc>
          <w:tcPr>
            <w:tcW w:w="517" w:type="dxa"/>
            <w:noWrap/>
            <w:hideMark/>
          </w:tcPr>
          <w:p w14:paraId="018B311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26</w:t>
            </w:r>
          </w:p>
        </w:tc>
        <w:tc>
          <w:tcPr>
            <w:tcW w:w="3282" w:type="dxa"/>
            <w:noWrap/>
            <w:hideMark/>
          </w:tcPr>
          <w:p w14:paraId="53E71AD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3FDA1F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Puškino g. 1-lokomotyvų remonto depas</w:t>
            </w:r>
          </w:p>
        </w:tc>
        <w:tc>
          <w:tcPr>
            <w:tcW w:w="2977" w:type="dxa"/>
            <w:noWrap/>
            <w:hideMark/>
          </w:tcPr>
          <w:p w14:paraId="143C643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Radviliškis</w:t>
            </w:r>
          </w:p>
        </w:tc>
      </w:tr>
      <w:tr w:rsidR="00ED2D88" w:rsidRPr="00B43E3F" w14:paraId="2E010476" w14:textId="77777777" w:rsidTr="00ED2D88">
        <w:trPr>
          <w:trHeight w:val="285"/>
        </w:trPr>
        <w:tc>
          <w:tcPr>
            <w:tcW w:w="517" w:type="dxa"/>
            <w:noWrap/>
            <w:hideMark/>
          </w:tcPr>
          <w:p w14:paraId="044AC9E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27</w:t>
            </w:r>
          </w:p>
        </w:tc>
        <w:tc>
          <w:tcPr>
            <w:tcW w:w="3282" w:type="dxa"/>
            <w:noWrap/>
            <w:hideMark/>
          </w:tcPr>
          <w:p w14:paraId="4430AF6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AC618B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 Daukanto g. 35</w:t>
            </w:r>
          </w:p>
        </w:tc>
        <w:tc>
          <w:tcPr>
            <w:tcW w:w="2977" w:type="dxa"/>
            <w:noWrap/>
            <w:hideMark/>
          </w:tcPr>
          <w:p w14:paraId="3CAF594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Radviliškis</w:t>
            </w:r>
          </w:p>
        </w:tc>
      </w:tr>
      <w:tr w:rsidR="00ED2D88" w:rsidRPr="00B43E3F" w14:paraId="491A8D8C" w14:textId="77777777" w:rsidTr="00ED2D88">
        <w:trPr>
          <w:trHeight w:val="285"/>
        </w:trPr>
        <w:tc>
          <w:tcPr>
            <w:tcW w:w="517" w:type="dxa"/>
            <w:noWrap/>
            <w:hideMark/>
          </w:tcPr>
          <w:p w14:paraId="7814EC8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28</w:t>
            </w:r>
          </w:p>
        </w:tc>
        <w:tc>
          <w:tcPr>
            <w:tcW w:w="3282" w:type="dxa"/>
            <w:noWrap/>
            <w:hideMark/>
          </w:tcPr>
          <w:p w14:paraId="55C2995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5823FC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 Daukanto g. 63</w:t>
            </w:r>
          </w:p>
        </w:tc>
        <w:tc>
          <w:tcPr>
            <w:tcW w:w="2977" w:type="dxa"/>
            <w:noWrap/>
            <w:hideMark/>
          </w:tcPr>
          <w:p w14:paraId="10D4A71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Radviliškis</w:t>
            </w:r>
          </w:p>
        </w:tc>
      </w:tr>
      <w:tr w:rsidR="00ED2D88" w:rsidRPr="00B43E3F" w14:paraId="4B9B0436" w14:textId="77777777" w:rsidTr="00ED2D88">
        <w:trPr>
          <w:trHeight w:val="285"/>
        </w:trPr>
        <w:tc>
          <w:tcPr>
            <w:tcW w:w="517" w:type="dxa"/>
            <w:noWrap/>
            <w:hideMark/>
          </w:tcPr>
          <w:p w14:paraId="1AB5013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29</w:t>
            </w:r>
          </w:p>
        </w:tc>
        <w:tc>
          <w:tcPr>
            <w:tcW w:w="3282" w:type="dxa"/>
            <w:noWrap/>
            <w:hideMark/>
          </w:tcPr>
          <w:p w14:paraId="2CFB534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0B761A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Sodų g. 13, Šeštokai</w:t>
            </w:r>
          </w:p>
        </w:tc>
        <w:tc>
          <w:tcPr>
            <w:tcW w:w="2977" w:type="dxa"/>
            <w:noWrap/>
            <w:hideMark/>
          </w:tcPr>
          <w:p w14:paraId="562B063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Lazdijų raj.</w:t>
            </w:r>
          </w:p>
        </w:tc>
      </w:tr>
      <w:tr w:rsidR="00ED2D88" w:rsidRPr="00B43E3F" w14:paraId="0C36E9B0" w14:textId="77777777" w:rsidTr="00ED2D88">
        <w:trPr>
          <w:trHeight w:val="285"/>
        </w:trPr>
        <w:tc>
          <w:tcPr>
            <w:tcW w:w="517" w:type="dxa"/>
            <w:noWrap/>
            <w:hideMark/>
          </w:tcPr>
          <w:p w14:paraId="14FD725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30</w:t>
            </w:r>
          </w:p>
        </w:tc>
        <w:tc>
          <w:tcPr>
            <w:tcW w:w="3282" w:type="dxa"/>
            <w:noWrap/>
            <w:hideMark/>
          </w:tcPr>
          <w:p w14:paraId="5A1874E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74ABBE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Terminalo g. 8</w:t>
            </w:r>
          </w:p>
        </w:tc>
        <w:tc>
          <w:tcPr>
            <w:tcW w:w="2977" w:type="dxa"/>
            <w:noWrap/>
            <w:hideMark/>
          </w:tcPr>
          <w:p w14:paraId="091881C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7A8AB892" w14:textId="77777777" w:rsidTr="00ED2D88">
        <w:trPr>
          <w:trHeight w:val="285"/>
        </w:trPr>
        <w:tc>
          <w:tcPr>
            <w:tcW w:w="517" w:type="dxa"/>
            <w:noWrap/>
            <w:hideMark/>
          </w:tcPr>
          <w:p w14:paraId="31AFC23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31</w:t>
            </w:r>
          </w:p>
        </w:tc>
        <w:tc>
          <w:tcPr>
            <w:tcW w:w="3282" w:type="dxa"/>
            <w:noWrap/>
            <w:hideMark/>
          </w:tcPr>
          <w:p w14:paraId="3EBB1B3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B10C9C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Topolių g. 10, Šeštokai</w:t>
            </w:r>
          </w:p>
        </w:tc>
        <w:tc>
          <w:tcPr>
            <w:tcW w:w="2977" w:type="dxa"/>
            <w:noWrap/>
            <w:hideMark/>
          </w:tcPr>
          <w:p w14:paraId="3E19B03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Lazdijų raj.</w:t>
            </w:r>
          </w:p>
        </w:tc>
      </w:tr>
      <w:tr w:rsidR="00ED2D88" w:rsidRPr="00B43E3F" w14:paraId="793E42E9" w14:textId="77777777" w:rsidTr="00ED2D88">
        <w:trPr>
          <w:trHeight w:val="285"/>
        </w:trPr>
        <w:tc>
          <w:tcPr>
            <w:tcW w:w="517" w:type="dxa"/>
            <w:noWrap/>
            <w:hideMark/>
          </w:tcPr>
          <w:p w14:paraId="36D7C3E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32</w:t>
            </w:r>
          </w:p>
        </w:tc>
        <w:tc>
          <w:tcPr>
            <w:tcW w:w="3282" w:type="dxa"/>
            <w:noWrap/>
            <w:hideMark/>
          </w:tcPr>
          <w:p w14:paraId="0E827EE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F4B60E6"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Zelionka</w:t>
            </w:r>
            <w:proofErr w:type="spellEnd"/>
          </w:p>
        </w:tc>
        <w:tc>
          <w:tcPr>
            <w:tcW w:w="2977" w:type="dxa"/>
            <w:noWrap/>
            <w:hideMark/>
          </w:tcPr>
          <w:p w14:paraId="49D1307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Lazdijų raj.</w:t>
            </w:r>
          </w:p>
        </w:tc>
      </w:tr>
      <w:tr w:rsidR="00ED2D88" w:rsidRPr="00B43E3F" w14:paraId="3D2F44F6" w14:textId="77777777" w:rsidTr="00ED2D88">
        <w:trPr>
          <w:trHeight w:val="285"/>
        </w:trPr>
        <w:tc>
          <w:tcPr>
            <w:tcW w:w="517" w:type="dxa"/>
            <w:noWrap/>
            <w:hideMark/>
          </w:tcPr>
          <w:p w14:paraId="6499EF7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33</w:t>
            </w:r>
          </w:p>
        </w:tc>
        <w:tc>
          <w:tcPr>
            <w:tcW w:w="3282" w:type="dxa"/>
            <w:noWrap/>
            <w:hideMark/>
          </w:tcPr>
          <w:p w14:paraId="0085583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Cargo</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6960C9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Žvejų g. 10E, Kalvelių k.</w:t>
            </w:r>
          </w:p>
        </w:tc>
        <w:tc>
          <w:tcPr>
            <w:tcW w:w="2977" w:type="dxa"/>
            <w:noWrap/>
            <w:hideMark/>
          </w:tcPr>
          <w:p w14:paraId="156E228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Vilniaus raj.</w:t>
            </w:r>
          </w:p>
        </w:tc>
      </w:tr>
      <w:tr w:rsidR="00ED2D88" w:rsidRPr="00B43E3F" w14:paraId="1D76822E" w14:textId="77777777" w:rsidTr="00ED2D88">
        <w:trPr>
          <w:trHeight w:val="285"/>
        </w:trPr>
        <w:tc>
          <w:tcPr>
            <w:tcW w:w="517" w:type="dxa"/>
            <w:noWrap/>
            <w:hideMark/>
          </w:tcPr>
          <w:p w14:paraId="59755E2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34</w:t>
            </w:r>
          </w:p>
        </w:tc>
        <w:tc>
          <w:tcPr>
            <w:tcW w:w="3282" w:type="dxa"/>
            <w:noWrap/>
            <w:hideMark/>
          </w:tcPr>
          <w:p w14:paraId="06A9088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DB91C8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A. Juozapavičiaus pr. 124</w:t>
            </w:r>
          </w:p>
        </w:tc>
        <w:tc>
          <w:tcPr>
            <w:tcW w:w="2977" w:type="dxa"/>
            <w:noWrap/>
            <w:hideMark/>
          </w:tcPr>
          <w:p w14:paraId="6187453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3EFDB77F" w14:textId="77777777" w:rsidTr="00ED2D88">
        <w:trPr>
          <w:trHeight w:val="285"/>
        </w:trPr>
        <w:tc>
          <w:tcPr>
            <w:tcW w:w="517" w:type="dxa"/>
            <w:noWrap/>
            <w:hideMark/>
          </w:tcPr>
          <w:p w14:paraId="666CF19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35</w:t>
            </w:r>
          </w:p>
        </w:tc>
        <w:tc>
          <w:tcPr>
            <w:tcW w:w="3282" w:type="dxa"/>
            <w:noWrap/>
            <w:hideMark/>
          </w:tcPr>
          <w:p w14:paraId="7C7CB6E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578254C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Aerouosto g. 20</w:t>
            </w:r>
          </w:p>
        </w:tc>
        <w:tc>
          <w:tcPr>
            <w:tcW w:w="2977" w:type="dxa"/>
            <w:noWrap/>
            <w:hideMark/>
          </w:tcPr>
          <w:p w14:paraId="3DFA1B7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Šiauliai</w:t>
            </w:r>
          </w:p>
        </w:tc>
      </w:tr>
      <w:tr w:rsidR="00ED2D88" w:rsidRPr="00B43E3F" w14:paraId="5AE00141" w14:textId="77777777" w:rsidTr="00ED2D88">
        <w:trPr>
          <w:trHeight w:val="285"/>
        </w:trPr>
        <w:tc>
          <w:tcPr>
            <w:tcW w:w="517" w:type="dxa"/>
            <w:noWrap/>
            <w:hideMark/>
          </w:tcPr>
          <w:p w14:paraId="26754D3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36</w:t>
            </w:r>
          </w:p>
        </w:tc>
        <w:tc>
          <w:tcPr>
            <w:tcW w:w="3282" w:type="dxa"/>
            <w:noWrap/>
            <w:hideMark/>
          </w:tcPr>
          <w:p w14:paraId="7D210FA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862421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Agrastų g. 1C</w:t>
            </w:r>
          </w:p>
        </w:tc>
        <w:tc>
          <w:tcPr>
            <w:tcW w:w="2977" w:type="dxa"/>
            <w:noWrap/>
            <w:hideMark/>
          </w:tcPr>
          <w:p w14:paraId="6C8F91F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68AD4956" w14:textId="77777777" w:rsidTr="00ED2D88">
        <w:trPr>
          <w:trHeight w:val="285"/>
        </w:trPr>
        <w:tc>
          <w:tcPr>
            <w:tcW w:w="517" w:type="dxa"/>
            <w:noWrap/>
            <w:hideMark/>
          </w:tcPr>
          <w:p w14:paraId="5E9D07E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37</w:t>
            </w:r>
          </w:p>
        </w:tc>
        <w:tc>
          <w:tcPr>
            <w:tcW w:w="3282" w:type="dxa"/>
            <w:noWrap/>
            <w:hideMark/>
          </w:tcPr>
          <w:p w14:paraId="4946363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599AB8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Bokšto g. 13</w:t>
            </w:r>
          </w:p>
        </w:tc>
        <w:tc>
          <w:tcPr>
            <w:tcW w:w="2977" w:type="dxa"/>
            <w:noWrap/>
            <w:hideMark/>
          </w:tcPr>
          <w:p w14:paraId="1356169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Radviliškis</w:t>
            </w:r>
          </w:p>
        </w:tc>
      </w:tr>
      <w:tr w:rsidR="00ED2D88" w:rsidRPr="00B43E3F" w14:paraId="291E3CED" w14:textId="77777777" w:rsidTr="00ED2D88">
        <w:trPr>
          <w:trHeight w:val="285"/>
        </w:trPr>
        <w:tc>
          <w:tcPr>
            <w:tcW w:w="517" w:type="dxa"/>
            <w:noWrap/>
            <w:hideMark/>
          </w:tcPr>
          <w:p w14:paraId="5AE3681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38</w:t>
            </w:r>
          </w:p>
        </w:tc>
        <w:tc>
          <w:tcPr>
            <w:tcW w:w="3282" w:type="dxa"/>
            <w:noWrap/>
            <w:hideMark/>
          </w:tcPr>
          <w:p w14:paraId="611C4FB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62BA6E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Bugenių </w:t>
            </w:r>
            <w:proofErr w:type="spellStart"/>
            <w:r w:rsidRPr="00B43E3F">
              <w:rPr>
                <w:rFonts w:asciiTheme="minorBidi" w:eastAsia="Times New Roman" w:hAnsiTheme="minorBidi"/>
                <w:color w:val="000000"/>
                <w:sz w:val="18"/>
                <w:szCs w:val="18"/>
                <w:lang w:eastAsia="lt-LT"/>
              </w:rPr>
              <w:t>gel</w:t>
            </w:r>
            <w:proofErr w:type="spellEnd"/>
            <w:r w:rsidRPr="00B43E3F">
              <w:rPr>
                <w:rFonts w:asciiTheme="minorBidi" w:eastAsia="Times New Roman" w:hAnsiTheme="minorBidi"/>
                <w:color w:val="000000"/>
                <w:sz w:val="18"/>
                <w:szCs w:val="18"/>
                <w:lang w:eastAsia="lt-LT"/>
              </w:rPr>
              <w:t>. st., Dapšiai</w:t>
            </w:r>
          </w:p>
        </w:tc>
        <w:tc>
          <w:tcPr>
            <w:tcW w:w="2977" w:type="dxa"/>
            <w:noWrap/>
            <w:hideMark/>
          </w:tcPr>
          <w:p w14:paraId="23AFC4D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Mažeikių raj.</w:t>
            </w:r>
          </w:p>
        </w:tc>
      </w:tr>
      <w:tr w:rsidR="00ED2D88" w:rsidRPr="00B43E3F" w14:paraId="1647061E" w14:textId="77777777" w:rsidTr="00ED2D88">
        <w:trPr>
          <w:trHeight w:val="285"/>
        </w:trPr>
        <w:tc>
          <w:tcPr>
            <w:tcW w:w="517" w:type="dxa"/>
            <w:noWrap/>
            <w:hideMark/>
          </w:tcPr>
          <w:p w14:paraId="0814100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39</w:t>
            </w:r>
          </w:p>
        </w:tc>
        <w:tc>
          <w:tcPr>
            <w:tcW w:w="3282" w:type="dxa"/>
            <w:noWrap/>
            <w:hideMark/>
          </w:tcPr>
          <w:p w14:paraId="04B71A9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F848C2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Dapšiai</w:t>
            </w:r>
          </w:p>
        </w:tc>
        <w:tc>
          <w:tcPr>
            <w:tcW w:w="2977" w:type="dxa"/>
            <w:noWrap/>
            <w:hideMark/>
          </w:tcPr>
          <w:p w14:paraId="1B01272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Mažeikių raj.</w:t>
            </w:r>
          </w:p>
        </w:tc>
      </w:tr>
      <w:tr w:rsidR="00ED2D88" w:rsidRPr="00B43E3F" w14:paraId="63E7782F" w14:textId="77777777" w:rsidTr="00ED2D88">
        <w:trPr>
          <w:trHeight w:val="285"/>
        </w:trPr>
        <w:tc>
          <w:tcPr>
            <w:tcW w:w="517" w:type="dxa"/>
            <w:noWrap/>
            <w:hideMark/>
          </w:tcPr>
          <w:p w14:paraId="3DC25A4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40</w:t>
            </w:r>
          </w:p>
        </w:tc>
        <w:tc>
          <w:tcPr>
            <w:tcW w:w="3282" w:type="dxa"/>
            <w:noWrap/>
            <w:hideMark/>
          </w:tcPr>
          <w:p w14:paraId="640F3F0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7F1971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Dubijos g. 26 (pagalbinis traukinys)</w:t>
            </w:r>
          </w:p>
        </w:tc>
        <w:tc>
          <w:tcPr>
            <w:tcW w:w="2977" w:type="dxa"/>
            <w:noWrap/>
            <w:hideMark/>
          </w:tcPr>
          <w:p w14:paraId="4A3EBD0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Šiauliai</w:t>
            </w:r>
          </w:p>
        </w:tc>
      </w:tr>
      <w:tr w:rsidR="00ED2D88" w:rsidRPr="00B43E3F" w14:paraId="32D4B10B" w14:textId="77777777" w:rsidTr="00ED2D88">
        <w:trPr>
          <w:trHeight w:val="285"/>
        </w:trPr>
        <w:tc>
          <w:tcPr>
            <w:tcW w:w="517" w:type="dxa"/>
            <w:noWrap/>
            <w:hideMark/>
          </w:tcPr>
          <w:p w14:paraId="41FA827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41</w:t>
            </w:r>
          </w:p>
        </w:tc>
        <w:tc>
          <w:tcPr>
            <w:tcW w:w="3282" w:type="dxa"/>
            <w:noWrap/>
            <w:hideMark/>
          </w:tcPr>
          <w:p w14:paraId="426BA51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6A9FE8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Dzūkų g. 26, Matuizos</w:t>
            </w:r>
          </w:p>
        </w:tc>
        <w:tc>
          <w:tcPr>
            <w:tcW w:w="2977" w:type="dxa"/>
            <w:noWrap/>
            <w:hideMark/>
          </w:tcPr>
          <w:p w14:paraId="3295AB2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Varėnos raj.</w:t>
            </w:r>
          </w:p>
        </w:tc>
      </w:tr>
      <w:tr w:rsidR="00ED2D88" w:rsidRPr="00B43E3F" w14:paraId="24AF5E1E" w14:textId="77777777" w:rsidTr="00ED2D88">
        <w:trPr>
          <w:trHeight w:val="285"/>
        </w:trPr>
        <w:tc>
          <w:tcPr>
            <w:tcW w:w="517" w:type="dxa"/>
            <w:noWrap/>
            <w:hideMark/>
          </w:tcPr>
          <w:p w14:paraId="2498C8B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42</w:t>
            </w:r>
          </w:p>
        </w:tc>
        <w:tc>
          <w:tcPr>
            <w:tcW w:w="3282" w:type="dxa"/>
            <w:noWrap/>
            <w:hideMark/>
          </w:tcPr>
          <w:p w14:paraId="1458E68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1909EE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Esperanto g. 17A</w:t>
            </w:r>
          </w:p>
        </w:tc>
        <w:tc>
          <w:tcPr>
            <w:tcW w:w="2977" w:type="dxa"/>
            <w:noWrap/>
            <w:hideMark/>
          </w:tcPr>
          <w:p w14:paraId="142D30A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Kazlų Rūda</w:t>
            </w:r>
          </w:p>
        </w:tc>
      </w:tr>
      <w:tr w:rsidR="00ED2D88" w:rsidRPr="00B43E3F" w14:paraId="025F4ECE" w14:textId="77777777" w:rsidTr="00ED2D88">
        <w:trPr>
          <w:trHeight w:val="285"/>
        </w:trPr>
        <w:tc>
          <w:tcPr>
            <w:tcW w:w="517" w:type="dxa"/>
            <w:noWrap/>
            <w:hideMark/>
          </w:tcPr>
          <w:p w14:paraId="76BA5F4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43</w:t>
            </w:r>
          </w:p>
        </w:tc>
        <w:tc>
          <w:tcPr>
            <w:tcW w:w="3282" w:type="dxa"/>
            <w:noWrap/>
            <w:hideMark/>
          </w:tcPr>
          <w:p w14:paraId="66E5A0A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250DE5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14</w:t>
            </w:r>
          </w:p>
        </w:tc>
        <w:tc>
          <w:tcPr>
            <w:tcW w:w="2977" w:type="dxa"/>
            <w:noWrap/>
            <w:hideMark/>
          </w:tcPr>
          <w:p w14:paraId="436E87D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77424D91" w14:textId="77777777" w:rsidTr="00ED2D88">
        <w:trPr>
          <w:trHeight w:val="285"/>
        </w:trPr>
        <w:tc>
          <w:tcPr>
            <w:tcW w:w="517" w:type="dxa"/>
            <w:noWrap/>
            <w:hideMark/>
          </w:tcPr>
          <w:p w14:paraId="1D5EF1A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44</w:t>
            </w:r>
          </w:p>
        </w:tc>
        <w:tc>
          <w:tcPr>
            <w:tcW w:w="3282" w:type="dxa"/>
            <w:noWrap/>
            <w:hideMark/>
          </w:tcPr>
          <w:p w14:paraId="5E6A669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2EDCF0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15, Lentvaris</w:t>
            </w:r>
          </w:p>
        </w:tc>
        <w:tc>
          <w:tcPr>
            <w:tcW w:w="2977" w:type="dxa"/>
            <w:noWrap/>
            <w:hideMark/>
          </w:tcPr>
          <w:p w14:paraId="682BE6C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Trakų raj.</w:t>
            </w:r>
          </w:p>
        </w:tc>
      </w:tr>
      <w:tr w:rsidR="00ED2D88" w:rsidRPr="00B43E3F" w14:paraId="738D1B09" w14:textId="77777777" w:rsidTr="00ED2D88">
        <w:trPr>
          <w:trHeight w:val="285"/>
        </w:trPr>
        <w:tc>
          <w:tcPr>
            <w:tcW w:w="517" w:type="dxa"/>
            <w:noWrap/>
            <w:hideMark/>
          </w:tcPr>
          <w:p w14:paraId="45A6A09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45</w:t>
            </w:r>
          </w:p>
        </w:tc>
        <w:tc>
          <w:tcPr>
            <w:tcW w:w="3282" w:type="dxa"/>
            <w:noWrap/>
            <w:hideMark/>
          </w:tcPr>
          <w:p w14:paraId="246CD1C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DB9575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18, Mauručiai</w:t>
            </w:r>
          </w:p>
        </w:tc>
        <w:tc>
          <w:tcPr>
            <w:tcW w:w="2977" w:type="dxa"/>
            <w:noWrap/>
            <w:hideMark/>
          </w:tcPr>
          <w:p w14:paraId="4A59D6A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Prienų raj.</w:t>
            </w:r>
          </w:p>
        </w:tc>
      </w:tr>
      <w:tr w:rsidR="00ED2D88" w:rsidRPr="00B43E3F" w14:paraId="613489DC" w14:textId="77777777" w:rsidTr="00ED2D88">
        <w:trPr>
          <w:trHeight w:val="285"/>
        </w:trPr>
        <w:tc>
          <w:tcPr>
            <w:tcW w:w="517" w:type="dxa"/>
            <w:noWrap/>
            <w:hideMark/>
          </w:tcPr>
          <w:p w14:paraId="07531BF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lastRenderedPageBreak/>
              <w:t>46</w:t>
            </w:r>
          </w:p>
        </w:tc>
        <w:tc>
          <w:tcPr>
            <w:tcW w:w="3282" w:type="dxa"/>
            <w:noWrap/>
            <w:hideMark/>
          </w:tcPr>
          <w:p w14:paraId="1A64713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A58952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2</w:t>
            </w:r>
          </w:p>
        </w:tc>
        <w:tc>
          <w:tcPr>
            <w:tcW w:w="2977" w:type="dxa"/>
            <w:noWrap/>
            <w:hideMark/>
          </w:tcPr>
          <w:p w14:paraId="535E3C1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46518C5D" w14:textId="77777777" w:rsidTr="00ED2D88">
        <w:trPr>
          <w:trHeight w:val="285"/>
        </w:trPr>
        <w:tc>
          <w:tcPr>
            <w:tcW w:w="517" w:type="dxa"/>
            <w:noWrap/>
            <w:hideMark/>
          </w:tcPr>
          <w:p w14:paraId="3799A3A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47</w:t>
            </w:r>
          </w:p>
        </w:tc>
        <w:tc>
          <w:tcPr>
            <w:tcW w:w="3282" w:type="dxa"/>
            <w:noWrap/>
            <w:hideMark/>
          </w:tcPr>
          <w:p w14:paraId="1C27F24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386082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7</w:t>
            </w:r>
          </w:p>
        </w:tc>
        <w:tc>
          <w:tcPr>
            <w:tcW w:w="2977" w:type="dxa"/>
            <w:noWrap/>
            <w:hideMark/>
          </w:tcPr>
          <w:p w14:paraId="07F4684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Pagėgiai</w:t>
            </w:r>
          </w:p>
        </w:tc>
      </w:tr>
      <w:tr w:rsidR="00ED2D88" w:rsidRPr="00B43E3F" w14:paraId="14EF1BAA" w14:textId="77777777" w:rsidTr="00ED2D88">
        <w:trPr>
          <w:trHeight w:val="285"/>
        </w:trPr>
        <w:tc>
          <w:tcPr>
            <w:tcW w:w="517" w:type="dxa"/>
            <w:noWrap/>
            <w:hideMark/>
          </w:tcPr>
          <w:p w14:paraId="4182AF7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48</w:t>
            </w:r>
          </w:p>
        </w:tc>
        <w:tc>
          <w:tcPr>
            <w:tcW w:w="3282" w:type="dxa"/>
            <w:noWrap/>
            <w:hideMark/>
          </w:tcPr>
          <w:p w14:paraId="4D914BD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5A17E72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8, Mauručiai</w:t>
            </w:r>
          </w:p>
        </w:tc>
        <w:tc>
          <w:tcPr>
            <w:tcW w:w="2977" w:type="dxa"/>
            <w:noWrap/>
            <w:hideMark/>
          </w:tcPr>
          <w:p w14:paraId="620C824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Prienų raj.</w:t>
            </w:r>
          </w:p>
        </w:tc>
      </w:tr>
      <w:tr w:rsidR="00ED2D88" w:rsidRPr="00B43E3F" w14:paraId="0C99D615" w14:textId="77777777" w:rsidTr="00ED2D88">
        <w:trPr>
          <w:trHeight w:val="285"/>
        </w:trPr>
        <w:tc>
          <w:tcPr>
            <w:tcW w:w="517" w:type="dxa"/>
            <w:noWrap/>
            <w:hideMark/>
          </w:tcPr>
          <w:p w14:paraId="340506E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49</w:t>
            </w:r>
          </w:p>
        </w:tc>
        <w:tc>
          <w:tcPr>
            <w:tcW w:w="3282" w:type="dxa"/>
            <w:noWrap/>
            <w:hideMark/>
          </w:tcPr>
          <w:p w14:paraId="3FE5891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3C9A07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9, Gaižiūnai</w:t>
            </w:r>
          </w:p>
        </w:tc>
        <w:tc>
          <w:tcPr>
            <w:tcW w:w="2977" w:type="dxa"/>
            <w:noWrap/>
            <w:hideMark/>
          </w:tcPr>
          <w:p w14:paraId="491D859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Jonavos raj.</w:t>
            </w:r>
          </w:p>
        </w:tc>
      </w:tr>
      <w:tr w:rsidR="00ED2D88" w:rsidRPr="00B43E3F" w14:paraId="4DD64939" w14:textId="77777777" w:rsidTr="00ED2D88">
        <w:trPr>
          <w:trHeight w:val="285"/>
        </w:trPr>
        <w:tc>
          <w:tcPr>
            <w:tcW w:w="517" w:type="dxa"/>
            <w:noWrap/>
            <w:hideMark/>
          </w:tcPr>
          <w:p w14:paraId="04B6A54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50</w:t>
            </w:r>
          </w:p>
        </w:tc>
        <w:tc>
          <w:tcPr>
            <w:tcW w:w="3282" w:type="dxa"/>
            <w:noWrap/>
            <w:hideMark/>
          </w:tcPr>
          <w:p w14:paraId="6DEF000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4E14D6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g.4, Pilviškiai</w:t>
            </w:r>
          </w:p>
        </w:tc>
        <w:tc>
          <w:tcPr>
            <w:tcW w:w="2977" w:type="dxa"/>
            <w:noWrap/>
            <w:hideMark/>
          </w:tcPr>
          <w:p w14:paraId="52637D9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Vilkaviškio raj.</w:t>
            </w:r>
          </w:p>
        </w:tc>
      </w:tr>
      <w:tr w:rsidR="00ED2D88" w:rsidRPr="00B43E3F" w14:paraId="29D69B2C" w14:textId="77777777" w:rsidTr="00ED2D88">
        <w:trPr>
          <w:trHeight w:val="285"/>
        </w:trPr>
        <w:tc>
          <w:tcPr>
            <w:tcW w:w="517" w:type="dxa"/>
            <w:noWrap/>
            <w:hideMark/>
          </w:tcPr>
          <w:p w14:paraId="30C3E61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51</w:t>
            </w:r>
          </w:p>
        </w:tc>
        <w:tc>
          <w:tcPr>
            <w:tcW w:w="3282" w:type="dxa"/>
            <w:noWrap/>
            <w:hideMark/>
          </w:tcPr>
          <w:p w14:paraId="665F377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DE040D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Gudžiūnai</w:t>
            </w:r>
          </w:p>
        </w:tc>
        <w:tc>
          <w:tcPr>
            <w:tcW w:w="2977" w:type="dxa"/>
            <w:noWrap/>
            <w:hideMark/>
          </w:tcPr>
          <w:p w14:paraId="4F23C20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Kėdainių raj.</w:t>
            </w:r>
          </w:p>
        </w:tc>
      </w:tr>
      <w:tr w:rsidR="00ED2D88" w:rsidRPr="00B43E3F" w14:paraId="4DC445FB" w14:textId="77777777" w:rsidTr="00ED2D88">
        <w:trPr>
          <w:trHeight w:val="285"/>
        </w:trPr>
        <w:tc>
          <w:tcPr>
            <w:tcW w:w="517" w:type="dxa"/>
            <w:noWrap/>
            <w:hideMark/>
          </w:tcPr>
          <w:p w14:paraId="290BB5A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52</w:t>
            </w:r>
          </w:p>
        </w:tc>
        <w:tc>
          <w:tcPr>
            <w:tcW w:w="3282" w:type="dxa"/>
            <w:noWrap/>
            <w:hideMark/>
          </w:tcPr>
          <w:p w14:paraId="4144E39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ADC17D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J. Basanavičiaus g. 18, Kybartai</w:t>
            </w:r>
          </w:p>
        </w:tc>
        <w:tc>
          <w:tcPr>
            <w:tcW w:w="2977" w:type="dxa"/>
            <w:noWrap/>
            <w:hideMark/>
          </w:tcPr>
          <w:p w14:paraId="388B298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Vilkaviškio raj.</w:t>
            </w:r>
          </w:p>
        </w:tc>
      </w:tr>
      <w:tr w:rsidR="00ED2D88" w:rsidRPr="00B43E3F" w14:paraId="36BBC0DE" w14:textId="77777777" w:rsidTr="00ED2D88">
        <w:trPr>
          <w:trHeight w:val="285"/>
        </w:trPr>
        <w:tc>
          <w:tcPr>
            <w:tcW w:w="517" w:type="dxa"/>
            <w:noWrap/>
            <w:hideMark/>
          </w:tcPr>
          <w:p w14:paraId="7DBD7B4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53</w:t>
            </w:r>
          </w:p>
        </w:tc>
        <w:tc>
          <w:tcPr>
            <w:tcW w:w="3282" w:type="dxa"/>
            <w:noWrap/>
            <w:hideMark/>
          </w:tcPr>
          <w:p w14:paraId="692F75D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5CC8762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Jiesios pervaža</w:t>
            </w:r>
          </w:p>
        </w:tc>
        <w:tc>
          <w:tcPr>
            <w:tcW w:w="2977" w:type="dxa"/>
            <w:noWrap/>
            <w:hideMark/>
          </w:tcPr>
          <w:p w14:paraId="116A514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7F3986C8" w14:textId="77777777" w:rsidTr="00ED2D88">
        <w:trPr>
          <w:trHeight w:val="285"/>
        </w:trPr>
        <w:tc>
          <w:tcPr>
            <w:tcW w:w="517" w:type="dxa"/>
            <w:noWrap/>
            <w:hideMark/>
          </w:tcPr>
          <w:p w14:paraId="5BE2DC7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54</w:t>
            </w:r>
          </w:p>
        </w:tc>
        <w:tc>
          <w:tcPr>
            <w:tcW w:w="3282" w:type="dxa"/>
            <w:noWrap/>
            <w:hideMark/>
          </w:tcPr>
          <w:p w14:paraId="2930969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80D5AF8"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Jonaitiškiai</w:t>
            </w:r>
            <w:proofErr w:type="spellEnd"/>
            <w:r w:rsidRPr="00B43E3F">
              <w:rPr>
                <w:rFonts w:asciiTheme="minorBidi" w:eastAsia="Times New Roman" w:hAnsiTheme="minorBidi"/>
                <w:color w:val="000000"/>
                <w:sz w:val="18"/>
                <w:szCs w:val="18"/>
                <w:lang w:eastAsia="lt-LT"/>
              </w:rPr>
              <w:t xml:space="preserve">, </w:t>
            </w:r>
            <w:proofErr w:type="spellStart"/>
            <w:r w:rsidRPr="00B43E3F">
              <w:rPr>
                <w:rFonts w:asciiTheme="minorBidi" w:eastAsia="Times New Roman" w:hAnsiTheme="minorBidi"/>
                <w:color w:val="000000"/>
                <w:sz w:val="18"/>
                <w:szCs w:val="18"/>
                <w:lang w:eastAsia="lt-LT"/>
              </w:rPr>
              <w:t>gel</w:t>
            </w:r>
            <w:proofErr w:type="spellEnd"/>
            <w:r w:rsidRPr="00B43E3F">
              <w:rPr>
                <w:rFonts w:asciiTheme="minorBidi" w:eastAsia="Times New Roman" w:hAnsiTheme="minorBidi"/>
                <w:color w:val="000000"/>
                <w:sz w:val="18"/>
                <w:szCs w:val="18"/>
                <w:lang w:eastAsia="lt-LT"/>
              </w:rPr>
              <w:t>. stotis</w:t>
            </w:r>
          </w:p>
        </w:tc>
        <w:tc>
          <w:tcPr>
            <w:tcW w:w="2977" w:type="dxa"/>
            <w:noWrap/>
            <w:hideMark/>
          </w:tcPr>
          <w:p w14:paraId="4367C69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Radviliškio raj.</w:t>
            </w:r>
          </w:p>
        </w:tc>
      </w:tr>
      <w:tr w:rsidR="00ED2D88" w:rsidRPr="00B43E3F" w14:paraId="3D3BEF14" w14:textId="77777777" w:rsidTr="00ED2D88">
        <w:trPr>
          <w:trHeight w:val="285"/>
        </w:trPr>
        <w:tc>
          <w:tcPr>
            <w:tcW w:w="517" w:type="dxa"/>
            <w:noWrap/>
            <w:hideMark/>
          </w:tcPr>
          <w:p w14:paraId="5CF4AC4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55</w:t>
            </w:r>
          </w:p>
        </w:tc>
        <w:tc>
          <w:tcPr>
            <w:tcW w:w="3282" w:type="dxa"/>
            <w:noWrap/>
            <w:hideMark/>
          </w:tcPr>
          <w:p w14:paraId="31810E5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F10A39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Jovarų km.</w:t>
            </w:r>
          </w:p>
        </w:tc>
        <w:tc>
          <w:tcPr>
            <w:tcW w:w="2977" w:type="dxa"/>
            <w:noWrap/>
            <w:hideMark/>
          </w:tcPr>
          <w:p w14:paraId="7C61566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Pakruojo raj.</w:t>
            </w:r>
          </w:p>
        </w:tc>
      </w:tr>
      <w:tr w:rsidR="00ED2D88" w:rsidRPr="00B43E3F" w14:paraId="4F4BB5FF" w14:textId="77777777" w:rsidTr="00ED2D88">
        <w:trPr>
          <w:trHeight w:val="285"/>
        </w:trPr>
        <w:tc>
          <w:tcPr>
            <w:tcW w:w="517" w:type="dxa"/>
            <w:noWrap/>
            <w:hideMark/>
          </w:tcPr>
          <w:p w14:paraId="3F4FA74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56</w:t>
            </w:r>
          </w:p>
        </w:tc>
        <w:tc>
          <w:tcPr>
            <w:tcW w:w="3282" w:type="dxa"/>
            <w:noWrap/>
            <w:hideMark/>
          </w:tcPr>
          <w:p w14:paraId="6DD261C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AFD241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Juozapavičiaus pr. 118</w:t>
            </w:r>
          </w:p>
        </w:tc>
        <w:tc>
          <w:tcPr>
            <w:tcW w:w="2977" w:type="dxa"/>
            <w:noWrap/>
            <w:hideMark/>
          </w:tcPr>
          <w:p w14:paraId="1C5DA33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66C00796" w14:textId="77777777" w:rsidTr="00ED2D88">
        <w:trPr>
          <w:trHeight w:val="285"/>
        </w:trPr>
        <w:tc>
          <w:tcPr>
            <w:tcW w:w="517" w:type="dxa"/>
            <w:noWrap/>
            <w:hideMark/>
          </w:tcPr>
          <w:p w14:paraId="2691CDE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57</w:t>
            </w:r>
          </w:p>
        </w:tc>
        <w:tc>
          <w:tcPr>
            <w:tcW w:w="3282" w:type="dxa"/>
            <w:noWrap/>
            <w:hideMark/>
          </w:tcPr>
          <w:p w14:paraId="42940D3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4CB3CE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Kairių g. 2</w:t>
            </w:r>
          </w:p>
        </w:tc>
        <w:tc>
          <w:tcPr>
            <w:tcW w:w="2977" w:type="dxa"/>
            <w:noWrap/>
            <w:hideMark/>
          </w:tcPr>
          <w:p w14:paraId="43EC994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12802052" w14:textId="77777777" w:rsidTr="00ED2D88">
        <w:trPr>
          <w:trHeight w:val="285"/>
        </w:trPr>
        <w:tc>
          <w:tcPr>
            <w:tcW w:w="517" w:type="dxa"/>
            <w:noWrap/>
            <w:hideMark/>
          </w:tcPr>
          <w:p w14:paraId="6FEFEF7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58</w:t>
            </w:r>
          </w:p>
        </w:tc>
        <w:tc>
          <w:tcPr>
            <w:tcW w:w="3282" w:type="dxa"/>
            <w:noWrap/>
            <w:hideMark/>
          </w:tcPr>
          <w:p w14:paraId="62C195B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79A962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Kairių g. 2, Techninė priežiūra</w:t>
            </w:r>
          </w:p>
        </w:tc>
        <w:tc>
          <w:tcPr>
            <w:tcW w:w="2977" w:type="dxa"/>
            <w:noWrap/>
            <w:hideMark/>
          </w:tcPr>
          <w:p w14:paraId="40803BB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30E84051" w14:textId="77777777" w:rsidTr="00ED2D88">
        <w:trPr>
          <w:trHeight w:val="285"/>
        </w:trPr>
        <w:tc>
          <w:tcPr>
            <w:tcW w:w="517" w:type="dxa"/>
            <w:noWrap/>
            <w:hideMark/>
          </w:tcPr>
          <w:p w14:paraId="5864A3C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59</w:t>
            </w:r>
          </w:p>
        </w:tc>
        <w:tc>
          <w:tcPr>
            <w:tcW w:w="3282" w:type="dxa"/>
            <w:noWrap/>
            <w:hideMark/>
          </w:tcPr>
          <w:p w14:paraId="27EC202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89937C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Kalnelio g. 1, Kužiai</w:t>
            </w:r>
          </w:p>
        </w:tc>
        <w:tc>
          <w:tcPr>
            <w:tcW w:w="2977" w:type="dxa"/>
            <w:noWrap/>
            <w:hideMark/>
          </w:tcPr>
          <w:p w14:paraId="18FCAF9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Šiaulių raj.</w:t>
            </w:r>
          </w:p>
        </w:tc>
      </w:tr>
      <w:tr w:rsidR="00ED2D88" w:rsidRPr="00B43E3F" w14:paraId="1D3DFC3E" w14:textId="77777777" w:rsidTr="00ED2D88">
        <w:trPr>
          <w:trHeight w:val="285"/>
        </w:trPr>
        <w:tc>
          <w:tcPr>
            <w:tcW w:w="517" w:type="dxa"/>
            <w:noWrap/>
            <w:hideMark/>
          </w:tcPr>
          <w:p w14:paraId="58F839D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60</w:t>
            </w:r>
          </w:p>
        </w:tc>
        <w:tc>
          <w:tcPr>
            <w:tcW w:w="3282" w:type="dxa"/>
            <w:noWrap/>
            <w:hideMark/>
          </w:tcPr>
          <w:p w14:paraId="45CEF15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F0CD44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Kenos g. 34, Kalveliai</w:t>
            </w:r>
          </w:p>
        </w:tc>
        <w:tc>
          <w:tcPr>
            <w:tcW w:w="2977" w:type="dxa"/>
            <w:noWrap/>
            <w:hideMark/>
          </w:tcPr>
          <w:p w14:paraId="1A39249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Vilniaus raj.</w:t>
            </w:r>
          </w:p>
        </w:tc>
      </w:tr>
      <w:tr w:rsidR="00ED2D88" w:rsidRPr="00B43E3F" w14:paraId="396B2AC6" w14:textId="77777777" w:rsidTr="00ED2D88">
        <w:trPr>
          <w:trHeight w:val="285"/>
        </w:trPr>
        <w:tc>
          <w:tcPr>
            <w:tcW w:w="517" w:type="dxa"/>
            <w:noWrap/>
            <w:hideMark/>
          </w:tcPr>
          <w:p w14:paraId="6E02974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61</w:t>
            </w:r>
          </w:p>
        </w:tc>
        <w:tc>
          <w:tcPr>
            <w:tcW w:w="3282" w:type="dxa"/>
            <w:noWrap/>
            <w:hideMark/>
          </w:tcPr>
          <w:p w14:paraId="7471BCC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A641D9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Kerbedžio g. 9</w:t>
            </w:r>
          </w:p>
        </w:tc>
        <w:tc>
          <w:tcPr>
            <w:tcW w:w="2977" w:type="dxa"/>
            <w:noWrap/>
            <w:hideMark/>
          </w:tcPr>
          <w:p w14:paraId="7DD0416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Panevėžys</w:t>
            </w:r>
          </w:p>
        </w:tc>
      </w:tr>
      <w:tr w:rsidR="00ED2D88" w:rsidRPr="00B43E3F" w14:paraId="73AA32A3" w14:textId="77777777" w:rsidTr="00ED2D88">
        <w:trPr>
          <w:trHeight w:val="285"/>
        </w:trPr>
        <w:tc>
          <w:tcPr>
            <w:tcW w:w="517" w:type="dxa"/>
            <w:noWrap/>
            <w:hideMark/>
          </w:tcPr>
          <w:p w14:paraId="5F54B3B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62</w:t>
            </w:r>
          </w:p>
        </w:tc>
        <w:tc>
          <w:tcPr>
            <w:tcW w:w="3282" w:type="dxa"/>
            <w:noWrap/>
            <w:hideMark/>
          </w:tcPr>
          <w:p w14:paraId="4F7E44E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A25FCD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Kibirkšties g. 6B</w:t>
            </w:r>
          </w:p>
        </w:tc>
        <w:tc>
          <w:tcPr>
            <w:tcW w:w="2977" w:type="dxa"/>
            <w:noWrap/>
            <w:hideMark/>
          </w:tcPr>
          <w:p w14:paraId="5E62141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53D668DD" w14:textId="77777777" w:rsidTr="00ED2D88">
        <w:trPr>
          <w:trHeight w:val="285"/>
        </w:trPr>
        <w:tc>
          <w:tcPr>
            <w:tcW w:w="517" w:type="dxa"/>
            <w:noWrap/>
            <w:hideMark/>
          </w:tcPr>
          <w:p w14:paraId="6365877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63</w:t>
            </w:r>
          </w:p>
        </w:tc>
        <w:tc>
          <w:tcPr>
            <w:tcW w:w="3282" w:type="dxa"/>
            <w:noWrap/>
            <w:hideMark/>
          </w:tcPr>
          <w:p w14:paraId="490A713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0A713E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Klevų g. 9</w:t>
            </w:r>
          </w:p>
        </w:tc>
        <w:tc>
          <w:tcPr>
            <w:tcW w:w="2977" w:type="dxa"/>
            <w:noWrap/>
            <w:hideMark/>
          </w:tcPr>
          <w:p w14:paraId="14B3E14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48528D42" w14:textId="77777777" w:rsidTr="00ED2D88">
        <w:trPr>
          <w:trHeight w:val="285"/>
        </w:trPr>
        <w:tc>
          <w:tcPr>
            <w:tcW w:w="517" w:type="dxa"/>
            <w:noWrap/>
            <w:hideMark/>
          </w:tcPr>
          <w:p w14:paraId="6381BAB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64</w:t>
            </w:r>
          </w:p>
        </w:tc>
        <w:tc>
          <w:tcPr>
            <w:tcW w:w="3282" w:type="dxa"/>
            <w:noWrap/>
            <w:hideMark/>
          </w:tcPr>
          <w:p w14:paraId="02E5669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59E3DD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Kojelavičiaus g. 147</w:t>
            </w:r>
          </w:p>
        </w:tc>
        <w:tc>
          <w:tcPr>
            <w:tcW w:w="2977" w:type="dxa"/>
            <w:noWrap/>
            <w:hideMark/>
          </w:tcPr>
          <w:p w14:paraId="12B86DA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04BCDE5A" w14:textId="77777777" w:rsidTr="00ED2D88">
        <w:trPr>
          <w:trHeight w:val="285"/>
        </w:trPr>
        <w:tc>
          <w:tcPr>
            <w:tcW w:w="517" w:type="dxa"/>
            <w:noWrap/>
            <w:hideMark/>
          </w:tcPr>
          <w:p w14:paraId="2201F9A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65</w:t>
            </w:r>
          </w:p>
        </w:tc>
        <w:tc>
          <w:tcPr>
            <w:tcW w:w="3282" w:type="dxa"/>
            <w:noWrap/>
            <w:hideMark/>
          </w:tcPr>
          <w:p w14:paraId="40D3BCA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5FA5BD2"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Kumelionių</w:t>
            </w:r>
            <w:proofErr w:type="spellEnd"/>
            <w:r w:rsidRPr="00B43E3F">
              <w:rPr>
                <w:rFonts w:asciiTheme="minorBidi" w:eastAsia="Times New Roman" w:hAnsiTheme="minorBidi"/>
                <w:color w:val="000000"/>
                <w:sz w:val="18"/>
                <w:szCs w:val="18"/>
                <w:lang w:eastAsia="lt-LT"/>
              </w:rPr>
              <w:t xml:space="preserve"> pervaža</w:t>
            </w:r>
          </w:p>
        </w:tc>
        <w:tc>
          <w:tcPr>
            <w:tcW w:w="2977" w:type="dxa"/>
            <w:noWrap/>
            <w:hideMark/>
          </w:tcPr>
          <w:p w14:paraId="40A13D6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Marijampolė</w:t>
            </w:r>
          </w:p>
        </w:tc>
      </w:tr>
      <w:tr w:rsidR="00ED2D88" w:rsidRPr="00B43E3F" w14:paraId="06FB4ACC" w14:textId="77777777" w:rsidTr="00ED2D88">
        <w:trPr>
          <w:trHeight w:val="285"/>
        </w:trPr>
        <w:tc>
          <w:tcPr>
            <w:tcW w:w="517" w:type="dxa"/>
            <w:noWrap/>
            <w:hideMark/>
          </w:tcPr>
          <w:p w14:paraId="5CAADEF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66</w:t>
            </w:r>
          </w:p>
        </w:tc>
        <w:tc>
          <w:tcPr>
            <w:tcW w:w="3282" w:type="dxa"/>
            <w:noWrap/>
            <w:hideMark/>
          </w:tcPr>
          <w:p w14:paraId="2237788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51796A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Liepų g. 79E</w:t>
            </w:r>
          </w:p>
        </w:tc>
        <w:tc>
          <w:tcPr>
            <w:tcW w:w="2977" w:type="dxa"/>
            <w:noWrap/>
            <w:hideMark/>
          </w:tcPr>
          <w:p w14:paraId="34FA722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3D984F91" w14:textId="77777777" w:rsidTr="00ED2D88">
        <w:trPr>
          <w:trHeight w:val="285"/>
        </w:trPr>
        <w:tc>
          <w:tcPr>
            <w:tcW w:w="517" w:type="dxa"/>
            <w:noWrap/>
            <w:hideMark/>
          </w:tcPr>
          <w:p w14:paraId="71711FC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67</w:t>
            </w:r>
          </w:p>
        </w:tc>
        <w:tc>
          <w:tcPr>
            <w:tcW w:w="3282" w:type="dxa"/>
            <w:noWrap/>
            <w:hideMark/>
          </w:tcPr>
          <w:p w14:paraId="1BDD849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C355B2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 K. Čiurlionio g. 16</w:t>
            </w:r>
          </w:p>
        </w:tc>
        <w:tc>
          <w:tcPr>
            <w:tcW w:w="2977" w:type="dxa"/>
            <w:noWrap/>
            <w:hideMark/>
          </w:tcPr>
          <w:p w14:paraId="45F75C2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10A60166" w14:textId="77777777" w:rsidTr="00ED2D88">
        <w:trPr>
          <w:trHeight w:val="285"/>
        </w:trPr>
        <w:tc>
          <w:tcPr>
            <w:tcW w:w="517" w:type="dxa"/>
            <w:noWrap/>
            <w:hideMark/>
          </w:tcPr>
          <w:p w14:paraId="1731350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68</w:t>
            </w:r>
          </w:p>
        </w:tc>
        <w:tc>
          <w:tcPr>
            <w:tcW w:w="3282" w:type="dxa"/>
            <w:noWrap/>
            <w:hideMark/>
          </w:tcPr>
          <w:p w14:paraId="55CB649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6DDFC8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Palemono g. 78</w:t>
            </w:r>
          </w:p>
        </w:tc>
        <w:tc>
          <w:tcPr>
            <w:tcW w:w="2977" w:type="dxa"/>
            <w:noWrap/>
            <w:hideMark/>
          </w:tcPr>
          <w:p w14:paraId="3D2D5F1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0CAA596E" w14:textId="77777777" w:rsidTr="00ED2D88">
        <w:trPr>
          <w:trHeight w:val="285"/>
        </w:trPr>
        <w:tc>
          <w:tcPr>
            <w:tcW w:w="517" w:type="dxa"/>
            <w:noWrap/>
            <w:hideMark/>
          </w:tcPr>
          <w:p w14:paraId="4B906C3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69</w:t>
            </w:r>
          </w:p>
        </w:tc>
        <w:tc>
          <w:tcPr>
            <w:tcW w:w="3282" w:type="dxa"/>
            <w:noWrap/>
            <w:hideMark/>
          </w:tcPr>
          <w:p w14:paraId="7E9347D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3393F6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Palemono g. 78 MRC</w:t>
            </w:r>
          </w:p>
        </w:tc>
        <w:tc>
          <w:tcPr>
            <w:tcW w:w="2977" w:type="dxa"/>
            <w:noWrap/>
            <w:hideMark/>
          </w:tcPr>
          <w:p w14:paraId="76433DE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12221CD4" w14:textId="77777777" w:rsidTr="00ED2D88">
        <w:trPr>
          <w:trHeight w:val="285"/>
        </w:trPr>
        <w:tc>
          <w:tcPr>
            <w:tcW w:w="517" w:type="dxa"/>
            <w:noWrap/>
            <w:hideMark/>
          </w:tcPr>
          <w:p w14:paraId="7E357F5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70</w:t>
            </w:r>
          </w:p>
        </w:tc>
        <w:tc>
          <w:tcPr>
            <w:tcW w:w="3282" w:type="dxa"/>
            <w:noWrap/>
            <w:hideMark/>
          </w:tcPr>
          <w:p w14:paraId="6563172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57C186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Palemono g. 82B</w:t>
            </w:r>
          </w:p>
        </w:tc>
        <w:tc>
          <w:tcPr>
            <w:tcW w:w="2977" w:type="dxa"/>
            <w:noWrap/>
            <w:hideMark/>
          </w:tcPr>
          <w:p w14:paraId="24C0C3B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196F88E3" w14:textId="77777777" w:rsidTr="00ED2D88">
        <w:trPr>
          <w:trHeight w:val="285"/>
        </w:trPr>
        <w:tc>
          <w:tcPr>
            <w:tcW w:w="517" w:type="dxa"/>
            <w:noWrap/>
            <w:hideMark/>
          </w:tcPr>
          <w:p w14:paraId="41B8AB7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71</w:t>
            </w:r>
          </w:p>
        </w:tc>
        <w:tc>
          <w:tcPr>
            <w:tcW w:w="3282" w:type="dxa"/>
            <w:noWrap/>
            <w:hideMark/>
          </w:tcPr>
          <w:p w14:paraId="64969B6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0D531A4"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Patyreliai</w:t>
            </w:r>
            <w:proofErr w:type="spellEnd"/>
            <w:r w:rsidRPr="00B43E3F">
              <w:rPr>
                <w:rFonts w:asciiTheme="minorBidi" w:eastAsia="Times New Roman" w:hAnsiTheme="minorBidi"/>
                <w:color w:val="000000"/>
                <w:sz w:val="18"/>
                <w:szCs w:val="18"/>
                <w:lang w:eastAsia="lt-LT"/>
              </w:rPr>
              <w:t xml:space="preserve"> -5, </w:t>
            </w:r>
            <w:proofErr w:type="spellStart"/>
            <w:r w:rsidRPr="00B43E3F">
              <w:rPr>
                <w:rFonts w:asciiTheme="minorBidi" w:eastAsia="Times New Roman" w:hAnsiTheme="minorBidi"/>
                <w:color w:val="000000"/>
                <w:sz w:val="18"/>
                <w:szCs w:val="18"/>
                <w:lang w:eastAsia="lt-LT"/>
              </w:rPr>
              <w:t>Raudėnų</w:t>
            </w:r>
            <w:proofErr w:type="spellEnd"/>
            <w:r w:rsidRPr="00B43E3F">
              <w:rPr>
                <w:rFonts w:asciiTheme="minorBidi" w:eastAsia="Times New Roman" w:hAnsiTheme="minorBidi"/>
                <w:color w:val="000000"/>
                <w:sz w:val="18"/>
                <w:szCs w:val="18"/>
                <w:lang w:eastAsia="lt-LT"/>
              </w:rPr>
              <w:t xml:space="preserve"> </w:t>
            </w:r>
            <w:proofErr w:type="spellStart"/>
            <w:r w:rsidRPr="00B43E3F">
              <w:rPr>
                <w:rFonts w:asciiTheme="minorBidi" w:eastAsia="Times New Roman" w:hAnsiTheme="minorBidi"/>
                <w:color w:val="000000"/>
                <w:sz w:val="18"/>
                <w:szCs w:val="18"/>
                <w:lang w:eastAsia="lt-LT"/>
              </w:rPr>
              <w:t>gel.stotis</w:t>
            </w:r>
            <w:proofErr w:type="spellEnd"/>
          </w:p>
        </w:tc>
        <w:tc>
          <w:tcPr>
            <w:tcW w:w="2977" w:type="dxa"/>
            <w:noWrap/>
            <w:hideMark/>
          </w:tcPr>
          <w:p w14:paraId="0DDE04E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Šiaulių raj.</w:t>
            </w:r>
          </w:p>
        </w:tc>
      </w:tr>
      <w:tr w:rsidR="00ED2D88" w:rsidRPr="00B43E3F" w14:paraId="2E02AC9C" w14:textId="77777777" w:rsidTr="00ED2D88">
        <w:trPr>
          <w:trHeight w:val="285"/>
        </w:trPr>
        <w:tc>
          <w:tcPr>
            <w:tcW w:w="517" w:type="dxa"/>
            <w:noWrap/>
            <w:hideMark/>
          </w:tcPr>
          <w:p w14:paraId="66E31F7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72</w:t>
            </w:r>
          </w:p>
        </w:tc>
        <w:tc>
          <w:tcPr>
            <w:tcW w:w="3282" w:type="dxa"/>
            <w:noWrap/>
            <w:hideMark/>
          </w:tcPr>
          <w:p w14:paraId="323A831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9C2DDC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Partizanų g. 1</w:t>
            </w:r>
          </w:p>
        </w:tc>
        <w:tc>
          <w:tcPr>
            <w:tcW w:w="2977" w:type="dxa"/>
            <w:noWrap/>
            <w:hideMark/>
          </w:tcPr>
          <w:p w14:paraId="13C2AA0F"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švenčionėliai</w:t>
            </w:r>
            <w:proofErr w:type="spellEnd"/>
          </w:p>
        </w:tc>
      </w:tr>
      <w:tr w:rsidR="00ED2D88" w:rsidRPr="00B43E3F" w14:paraId="347A7DCD" w14:textId="77777777" w:rsidTr="00ED2D88">
        <w:trPr>
          <w:trHeight w:val="285"/>
        </w:trPr>
        <w:tc>
          <w:tcPr>
            <w:tcW w:w="517" w:type="dxa"/>
            <w:noWrap/>
            <w:hideMark/>
          </w:tcPr>
          <w:p w14:paraId="37A4A82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73</w:t>
            </w:r>
          </w:p>
        </w:tc>
        <w:tc>
          <w:tcPr>
            <w:tcW w:w="3282" w:type="dxa"/>
            <w:noWrap/>
            <w:hideMark/>
          </w:tcPr>
          <w:p w14:paraId="42D2AA1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6D425B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Pelesos g. 2</w:t>
            </w:r>
          </w:p>
        </w:tc>
        <w:tc>
          <w:tcPr>
            <w:tcW w:w="2977" w:type="dxa"/>
            <w:noWrap/>
            <w:hideMark/>
          </w:tcPr>
          <w:p w14:paraId="33B7FD3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25F0DF5D" w14:textId="77777777" w:rsidTr="00ED2D88">
        <w:trPr>
          <w:trHeight w:val="285"/>
        </w:trPr>
        <w:tc>
          <w:tcPr>
            <w:tcW w:w="517" w:type="dxa"/>
            <w:noWrap/>
            <w:hideMark/>
          </w:tcPr>
          <w:p w14:paraId="5A38F23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74</w:t>
            </w:r>
          </w:p>
        </w:tc>
        <w:tc>
          <w:tcPr>
            <w:tcW w:w="3282" w:type="dxa"/>
            <w:noWrap/>
            <w:hideMark/>
          </w:tcPr>
          <w:p w14:paraId="55B22D6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F83E1E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Pelesos g. 24</w:t>
            </w:r>
          </w:p>
        </w:tc>
        <w:tc>
          <w:tcPr>
            <w:tcW w:w="2977" w:type="dxa"/>
            <w:noWrap/>
            <w:hideMark/>
          </w:tcPr>
          <w:p w14:paraId="717EBBA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43F973D3" w14:textId="77777777" w:rsidTr="00ED2D88">
        <w:trPr>
          <w:trHeight w:val="285"/>
        </w:trPr>
        <w:tc>
          <w:tcPr>
            <w:tcW w:w="517" w:type="dxa"/>
            <w:noWrap/>
            <w:hideMark/>
          </w:tcPr>
          <w:p w14:paraId="24B5BE8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75</w:t>
            </w:r>
          </w:p>
        </w:tc>
        <w:tc>
          <w:tcPr>
            <w:tcW w:w="3282" w:type="dxa"/>
            <w:noWrap/>
            <w:hideMark/>
          </w:tcPr>
          <w:p w14:paraId="6B5B801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04E930E"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Priestočio</w:t>
            </w:r>
            <w:proofErr w:type="spellEnd"/>
            <w:r w:rsidRPr="00B43E3F">
              <w:rPr>
                <w:rFonts w:asciiTheme="minorBidi" w:eastAsia="Times New Roman" w:hAnsiTheme="minorBidi"/>
                <w:color w:val="000000"/>
                <w:sz w:val="18"/>
                <w:szCs w:val="18"/>
                <w:lang w:eastAsia="lt-LT"/>
              </w:rPr>
              <w:t xml:space="preserve"> g. 22</w:t>
            </w:r>
          </w:p>
        </w:tc>
        <w:tc>
          <w:tcPr>
            <w:tcW w:w="2977" w:type="dxa"/>
            <w:noWrap/>
            <w:hideMark/>
          </w:tcPr>
          <w:p w14:paraId="516C54A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Švenčionėliai</w:t>
            </w:r>
          </w:p>
        </w:tc>
      </w:tr>
      <w:tr w:rsidR="00ED2D88" w:rsidRPr="00B43E3F" w14:paraId="14ECD595" w14:textId="77777777" w:rsidTr="00ED2D88">
        <w:trPr>
          <w:trHeight w:val="285"/>
        </w:trPr>
        <w:tc>
          <w:tcPr>
            <w:tcW w:w="517" w:type="dxa"/>
            <w:noWrap/>
            <w:hideMark/>
          </w:tcPr>
          <w:p w14:paraId="53DD2C9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76</w:t>
            </w:r>
          </w:p>
        </w:tc>
        <w:tc>
          <w:tcPr>
            <w:tcW w:w="3282" w:type="dxa"/>
            <w:noWrap/>
            <w:hideMark/>
          </w:tcPr>
          <w:p w14:paraId="6705370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E1D305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Pušaloto g.</w:t>
            </w:r>
          </w:p>
        </w:tc>
        <w:tc>
          <w:tcPr>
            <w:tcW w:w="2977" w:type="dxa"/>
            <w:noWrap/>
            <w:hideMark/>
          </w:tcPr>
          <w:p w14:paraId="50D4F5F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Panevėžys</w:t>
            </w:r>
          </w:p>
        </w:tc>
      </w:tr>
      <w:tr w:rsidR="00ED2D88" w:rsidRPr="00B43E3F" w14:paraId="1965DD66" w14:textId="77777777" w:rsidTr="00ED2D88">
        <w:trPr>
          <w:trHeight w:val="285"/>
        </w:trPr>
        <w:tc>
          <w:tcPr>
            <w:tcW w:w="517" w:type="dxa"/>
            <w:noWrap/>
            <w:hideMark/>
          </w:tcPr>
          <w:p w14:paraId="5CCA683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77</w:t>
            </w:r>
          </w:p>
        </w:tc>
        <w:tc>
          <w:tcPr>
            <w:tcW w:w="3282" w:type="dxa"/>
            <w:noWrap/>
            <w:hideMark/>
          </w:tcPr>
          <w:p w14:paraId="5C0D74A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B400C2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Rimkų g. 8</w:t>
            </w:r>
          </w:p>
        </w:tc>
        <w:tc>
          <w:tcPr>
            <w:tcW w:w="2977" w:type="dxa"/>
            <w:noWrap/>
            <w:hideMark/>
          </w:tcPr>
          <w:p w14:paraId="331DCD9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Klaipėda</w:t>
            </w:r>
          </w:p>
        </w:tc>
      </w:tr>
      <w:tr w:rsidR="00ED2D88" w:rsidRPr="00B43E3F" w14:paraId="6DAD71FB" w14:textId="77777777" w:rsidTr="00ED2D88">
        <w:trPr>
          <w:trHeight w:val="285"/>
        </w:trPr>
        <w:tc>
          <w:tcPr>
            <w:tcW w:w="517" w:type="dxa"/>
            <w:noWrap/>
            <w:hideMark/>
          </w:tcPr>
          <w:p w14:paraId="73EB51F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78</w:t>
            </w:r>
          </w:p>
        </w:tc>
        <w:tc>
          <w:tcPr>
            <w:tcW w:w="3282" w:type="dxa"/>
            <w:noWrap/>
            <w:hideMark/>
          </w:tcPr>
          <w:p w14:paraId="25B46E9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604368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 Daukanto g. 63</w:t>
            </w:r>
          </w:p>
        </w:tc>
        <w:tc>
          <w:tcPr>
            <w:tcW w:w="2977" w:type="dxa"/>
            <w:noWrap/>
            <w:hideMark/>
          </w:tcPr>
          <w:p w14:paraId="3AABD8E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Radviliškis</w:t>
            </w:r>
          </w:p>
        </w:tc>
      </w:tr>
      <w:tr w:rsidR="00ED2D88" w:rsidRPr="00B43E3F" w14:paraId="24AC5EBE" w14:textId="77777777" w:rsidTr="00ED2D88">
        <w:trPr>
          <w:trHeight w:val="285"/>
        </w:trPr>
        <w:tc>
          <w:tcPr>
            <w:tcW w:w="517" w:type="dxa"/>
            <w:noWrap/>
            <w:hideMark/>
          </w:tcPr>
          <w:p w14:paraId="31FA966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79</w:t>
            </w:r>
          </w:p>
        </w:tc>
        <w:tc>
          <w:tcPr>
            <w:tcW w:w="3282" w:type="dxa"/>
            <w:noWrap/>
            <w:hideMark/>
          </w:tcPr>
          <w:p w14:paraId="7567EC2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EDBFAC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Sąnašos pervaža</w:t>
            </w:r>
          </w:p>
        </w:tc>
        <w:tc>
          <w:tcPr>
            <w:tcW w:w="2977" w:type="dxa"/>
            <w:noWrap/>
            <w:hideMark/>
          </w:tcPr>
          <w:p w14:paraId="4831418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221A8C64" w14:textId="77777777" w:rsidTr="00ED2D88">
        <w:trPr>
          <w:trHeight w:val="285"/>
        </w:trPr>
        <w:tc>
          <w:tcPr>
            <w:tcW w:w="517" w:type="dxa"/>
            <w:noWrap/>
            <w:hideMark/>
          </w:tcPr>
          <w:p w14:paraId="03BB726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80</w:t>
            </w:r>
          </w:p>
        </w:tc>
        <w:tc>
          <w:tcPr>
            <w:tcW w:w="3282" w:type="dxa"/>
            <w:noWrap/>
            <w:hideMark/>
          </w:tcPr>
          <w:p w14:paraId="4921531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E7D08C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Savanorių g. 3</w:t>
            </w:r>
          </w:p>
        </w:tc>
        <w:tc>
          <w:tcPr>
            <w:tcW w:w="2977" w:type="dxa"/>
            <w:noWrap/>
            <w:hideMark/>
          </w:tcPr>
          <w:p w14:paraId="3DC74E7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Varėna</w:t>
            </w:r>
          </w:p>
        </w:tc>
      </w:tr>
      <w:tr w:rsidR="00ED2D88" w:rsidRPr="00B43E3F" w14:paraId="3F1A4997" w14:textId="77777777" w:rsidTr="00ED2D88">
        <w:trPr>
          <w:trHeight w:val="285"/>
        </w:trPr>
        <w:tc>
          <w:tcPr>
            <w:tcW w:w="517" w:type="dxa"/>
            <w:noWrap/>
            <w:hideMark/>
          </w:tcPr>
          <w:p w14:paraId="6F88ABA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81</w:t>
            </w:r>
          </w:p>
        </w:tc>
        <w:tc>
          <w:tcPr>
            <w:tcW w:w="3282" w:type="dxa"/>
            <w:noWrap/>
            <w:hideMark/>
          </w:tcPr>
          <w:p w14:paraId="692DD88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ED9333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Skvero g. 17</w:t>
            </w:r>
          </w:p>
        </w:tc>
        <w:tc>
          <w:tcPr>
            <w:tcW w:w="2977" w:type="dxa"/>
            <w:noWrap/>
            <w:hideMark/>
          </w:tcPr>
          <w:p w14:paraId="0D8EECA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Kazlų Rūda</w:t>
            </w:r>
          </w:p>
        </w:tc>
      </w:tr>
      <w:tr w:rsidR="00ED2D88" w:rsidRPr="00B43E3F" w14:paraId="32637547" w14:textId="77777777" w:rsidTr="00ED2D88">
        <w:trPr>
          <w:trHeight w:val="285"/>
        </w:trPr>
        <w:tc>
          <w:tcPr>
            <w:tcW w:w="517" w:type="dxa"/>
            <w:noWrap/>
            <w:hideMark/>
          </w:tcPr>
          <w:p w14:paraId="6E860E2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82</w:t>
            </w:r>
          </w:p>
        </w:tc>
        <w:tc>
          <w:tcPr>
            <w:tcW w:w="3282" w:type="dxa"/>
            <w:noWrap/>
            <w:hideMark/>
          </w:tcPr>
          <w:p w14:paraId="27D9E86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DB48E9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Smėlynės g.</w:t>
            </w:r>
          </w:p>
        </w:tc>
        <w:tc>
          <w:tcPr>
            <w:tcW w:w="2977" w:type="dxa"/>
            <w:noWrap/>
            <w:hideMark/>
          </w:tcPr>
          <w:p w14:paraId="42CFA11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Panevėžys</w:t>
            </w:r>
          </w:p>
        </w:tc>
      </w:tr>
      <w:tr w:rsidR="00ED2D88" w:rsidRPr="00B43E3F" w14:paraId="7E153914" w14:textId="77777777" w:rsidTr="00ED2D88">
        <w:trPr>
          <w:trHeight w:val="285"/>
        </w:trPr>
        <w:tc>
          <w:tcPr>
            <w:tcW w:w="517" w:type="dxa"/>
            <w:noWrap/>
            <w:hideMark/>
          </w:tcPr>
          <w:p w14:paraId="2C96E5A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83</w:t>
            </w:r>
          </w:p>
        </w:tc>
        <w:tc>
          <w:tcPr>
            <w:tcW w:w="3282" w:type="dxa"/>
            <w:noWrap/>
            <w:hideMark/>
          </w:tcPr>
          <w:p w14:paraId="33F6299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5A6567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Sodų g. 13, Šeštokai</w:t>
            </w:r>
          </w:p>
        </w:tc>
        <w:tc>
          <w:tcPr>
            <w:tcW w:w="2977" w:type="dxa"/>
            <w:noWrap/>
            <w:hideMark/>
          </w:tcPr>
          <w:p w14:paraId="5950713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Lazdijų raj.</w:t>
            </w:r>
          </w:p>
        </w:tc>
      </w:tr>
      <w:tr w:rsidR="00ED2D88" w:rsidRPr="00B43E3F" w14:paraId="75E22FAA" w14:textId="77777777" w:rsidTr="00ED2D88">
        <w:trPr>
          <w:trHeight w:val="285"/>
        </w:trPr>
        <w:tc>
          <w:tcPr>
            <w:tcW w:w="517" w:type="dxa"/>
            <w:noWrap/>
            <w:hideMark/>
          </w:tcPr>
          <w:p w14:paraId="0F3BA12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84</w:t>
            </w:r>
          </w:p>
        </w:tc>
        <w:tc>
          <w:tcPr>
            <w:tcW w:w="3282" w:type="dxa"/>
            <w:noWrap/>
            <w:hideMark/>
          </w:tcPr>
          <w:p w14:paraId="7DA192B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A85FF2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Sodų g. 13b, Šeštokai</w:t>
            </w:r>
          </w:p>
        </w:tc>
        <w:tc>
          <w:tcPr>
            <w:tcW w:w="2977" w:type="dxa"/>
            <w:noWrap/>
            <w:hideMark/>
          </w:tcPr>
          <w:p w14:paraId="419B178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w:t>
            </w:r>
          </w:p>
        </w:tc>
      </w:tr>
      <w:tr w:rsidR="00ED2D88" w:rsidRPr="00B43E3F" w14:paraId="5E71A2D3" w14:textId="77777777" w:rsidTr="00ED2D88">
        <w:trPr>
          <w:trHeight w:val="285"/>
        </w:trPr>
        <w:tc>
          <w:tcPr>
            <w:tcW w:w="517" w:type="dxa"/>
            <w:noWrap/>
            <w:hideMark/>
          </w:tcPr>
          <w:p w14:paraId="014B919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85</w:t>
            </w:r>
          </w:p>
        </w:tc>
        <w:tc>
          <w:tcPr>
            <w:tcW w:w="3282" w:type="dxa"/>
            <w:noWrap/>
            <w:hideMark/>
          </w:tcPr>
          <w:p w14:paraId="4B1DC31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FD25D1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Sodu g. 3, Kalveliai</w:t>
            </w:r>
          </w:p>
        </w:tc>
        <w:tc>
          <w:tcPr>
            <w:tcW w:w="2977" w:type="dxa"/>
            <w:noWrap/>
            <w:hideMark/>
          </w:tcPr>
          <w:p w14:paraId="544B0E5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Vilniaus raj.</w:t>
            </w:r>
          </w:p>
        </w:tc>
      </w:tr>
      <w:tr w:rsidR="00ED2D88" w:rsidRPr="00B43E3F" w14:paraId="0FC592B4" w14:textId="77777777" w:rsidTr="00ED2D88">
        <w:trPr>
          <w:trHeight w:val="285"/>
        </w:trPr>
        <w:tc>
          <w:tcPr>
            <w:tcW w:w="517" w:type="dxa"/>
            <w:noWrap/>
            <w:hideMark/>
          </w:tcPr>
          <w:p w14:paraId="4880719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86</w:t>
            </w:r>
          </w:p>
        </w:tc>
        <w:tc>
          <w:tcPr>
            <w:tcW w:w="3282" w:type="dxa"/>
            <w:noWrap/>
            <w:hideMark/>
          </w:tcPr>
          <w:p w14:paraId="029267C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5A4006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1, Dūseikiai</w:t>
            </w:r>
          </w:p>
        </w:tc>
        <w:tc>
          <w:tcPr>
            <w:tcW w:w="2977" w:type="dxa"/>
            <w:noWrap/>
            <w:hideMark/>
          </w:tcPr>
          <w:p w14:paraId="3FB14C3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Telšių raj.</w:t>
            </w:r>
          </w:p>
        </w:tc>
      </w:tr>
      <w:tr w:rsidR="00ED2D88" w:rsidRPr="00B43E3F" w14:paraId="319E21D9" w14:textId="77777777" w:rsidTr="00ED2D88">
        <w:trPr>
          <w:trHeight w:val="285"/>
        </w:trPr>
        <w:tc>
          <w:tcPr>
            <w:tcW w:w="517" w:type="dxa"/>
            <w:noWrap/>
            <w:hideMark/>
          </w:tcPr>
          <w:p w14:paraId="2999CA2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87</w:t>
            </w:r>
          </w:p>
        </w:tc>
        <w:tc>
          <w:tcPr>
            <w:tcW w:w="3282" w:type="dxa"/>
            <w:noWrap/>
            <w:hideMark/>
          </w:tcPr>
          <w:p w14:paraId="0BEBF31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5D9551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2</w:t>
            </w:r>
          </w:p>
        </w:tc>
        <w:tc>
          <w:tcPr>
            <w:tcW w:w="2977" w:type="dxa"/>
            <w:noWrap/>
            <w:hideMark/>
          </w:tcPr>
          <w:p w14:paraId="2DA1C20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Marijampolė</w:t>
            </w:r>
          </w:p>
        </w:tc>
      </w:tr>
      <w:tr w:rsidR="00ED2D88" w:rsidRPr="00B43E3F" w14:paraId="7AD8F828" w14:textId="77777777" w:rsidTr="00ED2D88">
        <w:trPr>
          <w:trHeight w:val="285"/>
        </w:trPr>
        <w:tc>
          <w:tcPr>
            <w:tcW w:w="517" w:type="dxa"/>
            <w:noWrap/>
            <w:hideMark/>
          </w:tcPr>
          <w:p w14:paraId="1A85535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88</w:t>
            </w:r>
          </w:p>
        </w:tc>
        <w:tc>
          <w:tcPr>
            <w:tcW w:w="3282" w:type="dxa"/>
            <w:noWrap/>
            <w:hideMark/>
          </w:tcPr>
          <w:p w14:paraId="07DB958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E03990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2, Baisogala</w:t>
            </w:r>
          </w:p>
        </w:tc>
        <w:tc>
          <w:tcPr>
            <w:tcW w:w="2977" w:type="dxa"/>
            <w:noWrap/>
            <w:hideMark/>
          </w:tcPr>
          <w:p w14:paraId="3B139F7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Radviliškio raj.</w:t>
            </w:r>
          </w:p>
        </w:tc>
      </w:tr>
      <w:tr w:rsidR="00ED2D88" w:rsidRPr="00B43E3F" w14:paraId="325628DB" w14:textId="77777777" w:rsidTr="00ED2D88">
        <w:trPr>
          <w:trHeight w:val="285"/>
        </w:trPr>
        <w:tc>
          <w:tcPr>
            <w:tcW w:w="517" w:type="dxa"/>
            <w:noWrap/>
            <w:hideMark/>
          </w:tcPr>
          <w:p w14:paraId="70B5209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89</w:t>
            </w:r>
          </w:p>
        </w:tc>
        <w:tc>
          <w:tcPr>
            <w:tcW w:w="3282" w:type="dxa"/>
            <w:noWrap/>
            <w:hideMark/>
          </w:tcPr>
          <w:p w14:paraId="6FB16AF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461AC0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2, Kretinga</w:t>
            </w:r>
          </w:p>
        </w:tc>
        <w:tc>
          <w:tcPr>
            <w:tcW w:w="2977" w:type="dxa"/>
            <w:noWrap/>
            <w:hideMark/>
          </w:tcPr>
          <w:p w14:paraId="321031E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Kretinga</w:t>
            </w:r>
          </w:p>
        </w:tc>
      </w:tr>
      <w:tr w:rsidR="00ED2D88" w:rsidRPr="00B43E3F" w14:paraId="7AF4D040" w14:textId="77777777" w:rsidTr="00ED2D88">
        <w:trPr>
          <w:trHeight w:val="285"/>
        </w:trPr>
        <w:tc>
          <w:tcPr>
            <w:tcW w:w="517" w:type="dxa"/>
            <w:noWrap/>
            <w:hideMark/>
          </w:tcPr>
          <w:p w14:paraId="2E6A222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90</w:t>
            </w:r>
          </w:p>
        </w:tc>
        <w:tc>
          <w:tcPr>
            <w:tcW w:w="3282" w:type="dxa"/>
            <w:noWrap/>
            <w:hideMark/>
          </w:tcPr>
          <w:p w14:paraId="38AD7F7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7300131B"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26, Vievis</w:t>
            </w:r>
          </w:p>
        </w:tc>
        <w:tc>
          <w:tcPr>
            <w:tcW w:w="2977" w:type="dxa"/>
            <w:noWrap/>
            <w:hideMark/>
          </w:tcPr>
          <w:p w14:paraId="64E9DDF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Elektrėnų sav.</w:t>
            </w:r>
          </w:p>
        </w:tc>
      </w:tr>
      <w:tr w:rsidR="00ED2D88" w:rsidRPr="00B43E3F" w14:paraId="3E4B6E5B" w14:textId="77777777" w:rsidTr="00ED2D88">
        <w:trPr>
          <w:trHeight w:val="285"/>
        </w:trPr>
        <w:tc>
          <w:tcPr>
            <w:tcW w:w="517" w:type="dxa"/>
            <w:noWrap/>
            <w:hideMark/>
          </w:tcPr>
          <w:p w14:paraId="1CE615B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91</w:t>
            </w:r>
          </w:p>
        </w:tc>
        <w:tc>
          <w:tcPr>
            <w:tcW w:w="3282" w:type="dxa"/>
            <w:noWrap/>
            <w:hideMark/>
          </w:tcPr>
          <w:p w14:paraId="41DB1D9D"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E0BE29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5, Dotnuva</w:t>
            </w:r>
          </w:p>
        </w:tc>
        <w:tc>
          <w:tcPr>
            <w:tcW w:w="2977" w:type="dxa"/>
            <w:noWrap/>
            <w:hideMark/>
          </w:tcPr>
          <w:p w14:paraId="7901349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Kėdainių raj.</w:t>
            </w:r>
          </w:p>
        </w:tc>
      </w:tr>
      <w:tr w:rsidR="00ED2D88" w:rsidRPr="00B43E3F" w14:paraId="69B2CB05" w14:textId="77777777" w:rsidTr="00ED2D88">
        <w:trPr>
          <w:trHeight w:val="285"/>
        </w:trPr>
        <w:tc>
          <w:tcPr>
            <w:tcW w:w="517" w:type="dxa"/>
            <w:noWrap/>
            <w:hideMark/>
          </w:tcPr>
          <w:p w14:paraId="6ED5694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92</w:t>
            </w:r>
          </w:p>
        </w:tc>
        <w:tc>
          <w:tcPr>
            <w:tcW w:w="3282" w:type="dxa"/>
            <w:noWrap/>
            <w:hideMark/>
          </w:tcPr>
          <w:p w14:paraId="0C35C3C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05A49F9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5A, Šeduva</w:t>
            </w:r>
          </w:p>
        </w:tc>
        <w:tc>
          <w:tcPr>
            <w:tcW w:w="2977" w:type="dxa"/>
            <w:noWrap/>
            <w:hideMark/>
          </w:tcPr>
          <w:p w14:paraId="178BCFE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Radviliškio raj.</w:t>
            </w:r>
          </w:p>
        </w:tc>
      </w:tr>
      <w:tr w:rsidR="00ED2D88" w:rsidRPr="00B43E3F" w14:paraId="032B1BFA" w14:textId="77777777" w:rsidTr="00ED2D88">
        <w:trPr>
          <w:trHeight w:val="285"/>
        </w:trPr>
        <w:tc>
          <w:tcPr>
            <w:tcW w:w="517" w:type="dxa"/>
            <w:noWrap/>
            <w:hideMark/>
          </w:tcPr>
          <w:p w14:paraId="0B23685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93</w:t>
            </w:r>
          </w:p>
        </w:tc>
        <w:tc>
          <w:tcPr>
            <w:tcW w:w="3282" w:type="dxa"/>
            <w:noWrap/>
            <w:hideMark/>
          </w:tcPr>
          <w:p w14:paraId="6865BBA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1DDA3E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Stoties g. 9, Kūlupėnai</w:t>
            </w:r>
          </w:p>
        </w:tc>
        <w:tc>
          <w:tcPr>
            <w:tcW w:w="2977" w:type="dxa"/>
            <w:noWrap/>
            <w:hideMark/>
          </w:tcPr>
          <w:p w14:paraId="4EE6B142"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Kretingos raj.</w:t>
            </w:r>
          </w:p>
        </w:tc>
      </w:tr>
      <w:tr w:rsidR="00ED2D88" w:rsidRPr="00B43E3F" w14:paraId="551F4A80" w14:textId="77777777" w:rsidTr="00ED2D88">
        <w:trPr>
          <w:trHeight w:val="285"/>
        </w:trPr>
        <w:tc>
          <w:tcPr>
            <w:tcW w:w="517" w:type="dxa"/>
            <w:noWrap/>
            <w:hideMark/>
          </w:tcPr>
          <w:p w14:paraId="27DD07F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94</w:t>
            </w:r>
          </w:p>
        </w:tc>
        <w:tc>
          <w:tcPr>
            <w:tcW w:w="3282" w:type="dxa"/>
            <w:noWrap/>
            <w:hideMark/>
          </w:tcPr>
          <w:p w14:paraId="658810E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FFE8F1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Šilų g. 9</w:t>
            </w:r>
          </w:p>
        </w:tc>
        <w:tc>
          <w:tcPr>
            <w:tcW w:w="2977" w:type="dxa"/>
            <w:noWrap/>
            <w:hideMark/>
          </w:tcPr>
          <w:p w14:paraId="53C55A1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Jonava</w:t>
            </w:r>
          </w:p>
        </w:tc>
      </w:tr>
      <w:tr w:rsidR="00ED2D88" w:rsidRPr="00B43E3F" w14:paraId="6C621B81" w14:textId="77777777" w:rsidTr="00ED2D88">
        <w:trPr>
          <w:trHeight w:val="285"/>
        </w:trPr>
        <w:tc>
          <w:tcPr>
            <w:tcW w:w="517" w:type="dxa"/>
            <w:noWrap/>
            <w:hideMark/>
          </w:tcPr>
          <w:p w14:paraId="2C79F847"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lastRenderedPageBreak/>
              <w:t>95</w:t>
            </w:r>
          </w:p>
        </w:tc>
        <w:tc>
          <w:tcPr>
            <w:tcW w:w="3282" w:type="dxa"/>
            <w:noWrap/>
            <w:hideMark/>
          </w:tcPr>
          <w:p w14:paraId="5E36853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6CA1B5D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Švitrigailos g. 43</w:t>
            </w:r>
          </w:p>
        </w:tc>
        <w:tc>
          <w:tcPr>
            <w:tcW w:w="2977" w:type="dxa"/>
            <w:noWrap/>
            <w:hideMark/>
          </w:tcPr>
          <w:p w14:paraId="12CA0D0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1FE3DF8B" w14:textId="77777777" w:rsidTr="00ED2D88">
        <w:trPr>
          <w:trHeight w:val="285"/>
        </w:trPr>
        <w:tc>
          <w:tcPr>
            <w:tcW w:w="517" w:type="dxa"/>
            <w:noWrap/>
            <w:hideMark/>
          </w:tcPr>
          <w:p w14:paraId="0AC627E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96</w:t>
            </w:r>
          </w:p>
        </w:tc>
        <w:tc>
          <w:tcPr>
            <w:tcW w:w="3282" w:type="dxa"/>
            <w:noWrap/>
            <w:hideMark/>
          </w:tcPr>
          <w:p w14:paraId="6EF50B6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49C3436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Terminalo g. 8</w:t>
            </w:r>
          </w:p>
        </w:tc>
        <w:tc>
          <w:tcPr>
            <w:tcW w:w="2977" w:type="dxa"/>
            <w:noWrap/>
            <w:hideMark/>
          </w:tcPr>
          <w:p w14:paraId="62FD063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44701121" w14:textId="77777777" w:rsidTr="00ED2D88">
        <w:trPr>
          <w:trHeight w:val="585"/>
        </w:trPr>
        <w:tc>
          <w:tcPr>
            <w:tcW w:w="517" w:type="dxa"/>
            <w:noWrap/>
            <w:hideMark/>
          </w:tcPr>
          <w:p w14:paraId="0403AB7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97</w:t>
            </w:r>
          </w:p>
        </w:tc>
        <w:tc>
          <w:tcPr>
            <w:tcW w:w="3282" w:type="dxa"/>
            <w:noWrap/>
            <w:hideMark/>
          </w:tcPr>
          <w:p w14:paraId="1BD6CC0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1A5D03E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Tunelio g. 10</w:t>
            </w:r>
          </w:p>
        </w:tc>
        <w:tc>
          <w:tcPr>
            <w:tcW w:w="2977" w:type="dxa"/>
            <w:noWrap/>
            <w:hideMark/>
          </w:tcPr>
          <w:p w14:paraId="7D6C7276"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Kaunas</w:t>
            </w:r>
          </w:p>
        </w:tc>
      </w:tr>
      <w:tr w:rsidR="00ED2D88" w:rsidRPr="00B43E3F" w14:paraId="341185F5" w14:textId="77777777" w:rsidTr="00ED2D88">
        <w:trPr>
          <w:trHeight w:val="285"/>
        </w:trPr>
        <w:tc>
          <w:tcPr>
            <w:tcW w:w="517" w:type="dxa"/>
            <w:noWrap/>
            <w:hideMark/>
          </w:tcPr>
          <w:p w14:paraId="1A4DE6F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98</w:t>
            </w:r>
          </w:p>
        </w:tc>
        <w:tc>
          <w:tcPr>
            <w:tcW w:w="3282" w:type="dxa"/>
            <w:noWrap/>
            <w:hideMark/>
          </w:tcPr>
          <w:p w14:paraId="39A38D7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5276FD5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Vilkpėdės g. 2B</w:t>
            </w:r>
          </w:p>
        </w:tc>
        <w:tc>
          <w:tcPr>
            <w:tcW w:w="2977" w:type="dxa"/>
            <w:noWrap/>
            <w:hideMark/>
          </w:tcPr>
          <w:p w14:paraId="39E2277C"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Vilnius</w:t>
            </w:r>
          </w:p>
        </w:tc>
      </w:tr>
      <w:tr w:rsidR="00ED2D88" w:rsidRPr="00B43E3F" w14:paraId="7FB29B0A" w14:textId="77777777" w:rsidTr="00ED2D88">
        <w:trPr>
          <w:trHeight w:val="285"/>
        </w:trPr>
        <w:tc>
          <w:tcPr>
            <w:tcW w:w="517" w:type="dxa"/>
            <w:noWrap/>
            <w:hideMark/>
          </w:tcPr>
          <w:p w14:paraId="1F4CCD8A"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99</w:t>
            </w:r>
          </w:p>
        </w:tc>
        <w:tc>
          <w:tcPr>
            <w:tcW w:w="3282" w:type="dxa"/>
            <w:noWrap/>
            <w:hideMark/>
          </w:tcPr>
          <w:p w14:paraId="6075F03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278C3F1A"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Zelionka</w:t>
            </w:r>
            <w:proofErr w:type="spellEnd"/>
          </w:p>
        </w:tc>
        <w:tc>
          <w:tcPr>
            <w:tcW w:w="2977" w:type="dxa"/>
            <w:noWrap/>
            <w:hideMark/>
          </w:tcPr>
          <w:p w14:paraId="4A5D7DD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Lazdijų raj.</w:t>
            </w:r>
          </w:p>
        </w:tc>
      </w:tr>
      <w:tr w:rsidR="00ED2D88" w:rsidRPr="00B43E3F" w14:paraId="5C1A2ECF" w14:textId="77777777" w:rsidTr="00ED2D88">
        <w:trPr>
          <w:trHeight w:val="285"/>
        </w:trPr>
        <w:tc>
          <w:tcPr>
            <w:tcW w:w="517" w:type="dxa"/>
            <w:noWrap/>
            <w:hideMark/>
          </w:tcPr>
          <w:p w14:paraId="01F2D655"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100</w:t>
            </w:r>
          </w:p>
        </w:tc>
        <w:tc>
          <w:tcPr>
            <w:tcW w:w="3282" w:type="dxa"/>
            <w:noWrap/>
            <w:hideMark/>
          </w:tcPr>
          <w:p w14:paraId="5C152C8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 xml:space="preserve">LTG </w:t>
            </w:r>
            <w:proofErr w:type="spellStart"/>
            <w:r w:rsidRPr="00B43E3F">
              <w:rPr>
                <w:rFonts w:asciiTheme="minorBidi" w:eastAsia="Times New Roman" w:hAnsiTheme="minorBidi"/>
                <w:color w:val="000000"/>
                <w:sz w:val="18"/>
                <w:szCs w:val="18"/>
                <w:lang w:eastAsia="lt-LT"/>
              </w:rPr>
              <w:t>Infra</w:t>
            </w:r>
            <w:proofErr w:type="spellEnd"/>
            <w:r w:rsidRPr="00B43E3F">
              <w:rPr>
                <w:rFonts w:asciiTheme="minorBidi" w:eastAsia="Times New Roman" w:hAnsiTheme="minorBidi"/>
                <w:color w:val="000000"/>
                <w:sz w:val="18"/>
                <w:szCs w:val="18"/>
                <w:lang w:eastAsia="lt-LT"/>
              </w:rPr>
              <w:t xml:space="preserve"> AB</w:t>
            </w:r>
          </w:p>
        </w:tc>
        <w:tc>
          <w:tcPr>
            <w:tcW w:w="3284" w:type="dxa"/>
            <w:noWrap/>
            <w:hideMark/>
          </w:tcPr>
          <w:p w14:paraId="335B2DD6" w14:textId="77777777" w:rsidR="00ED2D88" w:rsidRPr="00B43E3F" w:rsidRDefault="00ED2D88" w:rsidP="00131E91">
            <w:pPr>
              <w:rPr>
                <w:rFonts w:asciiTheme="minorBidi" w:eastAsia="Times New Roman" w:hAnsiTheme="minorBidi"/>
                <w:color w:val="000000"/>
                <w:sz w:val="18"/>
                <w:szCs w:val="18"/>
                <w:lang w:eastAsia="lt-LT"/>
              </w:rPr>
            </w:pPr>
            <w:proofErr w:type="spellStart"/>
            <w:r w:rsidRPr="00B43E3F">
              <w:rPr>
                <w:rFonts w:asciiTheme="minorBidi" w:eastAsia="Times New Roman" w:hAnsiTheme="minorBidi"/>
                <w:color w:val="000000"/>
                <w:sz w:val="18"/>
                <w:szCs w:val="18"/>
                <w:lang w:eastAsia="lt-LT"/>
              </w:rPr>
              <w:t>Zutkiai</w:t>
            </w:r>
            <w:proofErr w:type="spellEnd"/>
          </w:p>
        </w:tc>
        <w:tc>
          <w:tcPr>
            <w:tcW w:w="2977" w:type="dxa"/>
            <w:noWrap/>
            <w:hideMark/>
          </w:tcPr>
          <w:p w14:paraId="4BFA4AF3"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Kėdainių raj.</w:t>
            </w:r>
          </w:p>
        </w:tc>
      </w:tr>
      <w:tr w:rsidR="00ED2D88" w:rsidRPr="00B43E3F" w14:paraId="1892E1B0" w14:textId="77777777" w:rsidTr="00ED2D88">
        <w:trPr>
          <w:trHeight w:val="285"/>
        </w:trPr>
        <w:tc>
          <w:tcPr>
            <w:tcW w:w="517" w:type="dxa"/>
            <w:noWrap/>
            <w:hideMark/>
          </w:tcPr>
          <w:p w14:paraId="73828F91"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101</w:t>
            </w:r>
          </w:p>
        </w:tc>
        <w:tc>
          <w:tcPr>
            <w:tcW w:w="3282" w:type="dxa"/>
            <w:noWrap/>
            <w:hideMark/>
          </w:tcPr>
          <w:p w14:paraId="72CA9BB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tiesimo centras U</w:t>
            </w:r>
          </w:p>
        </w:tc>
        <w:tc>
          <w:tcPr>
            <w:tcW w:w="3284" w:type="dxa"/>
            <w:noWrap/>
            <w:hideMark/>
          </w:tcPr>
          <w:p w14:paraId="61C5C1C8"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Trikampio g. 10, Lentvaris</w:t>
            </w:r>
          </w:p>
        </w:tc>
        <w:tc>
          <w:tcPr>
            <w:tcW w:w="2977" w:type="dxa"/>
            <w:noWrap/>
            <w:hideMark/>
          </w:tcPr>
          <w:p w14:paraId="7AA7F5F0"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Trakų raj.</w:t>
            </w:r>
          </w:p>
        </w:tc>
      </w:tr>
      <w:tr w:rsidR="00ED2D88" w:rsidRPr="00B43E3F" w14:paraId="12C428EF" w14:textId="77777777" w:rsidTr="00ED2D88">
        <w:trPr>
          <w:trHeight w:val="285"/>
        </w:trPr>
        <w:tc>
          <w:tcPr>
            <w:tcW w:w="517" w:type="dxa"/>
            <w:noWrap/>
            <w:hideMark/>
          </w:tcPr>
          <w:p w14:paraId="55E8ED2F"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102</w:t>
            </w:r>
          </w:p>
        </w:tc>
        <w:tc>
          <w:tcPr>
            <w:tcW w:w="3282" w:type="dxa"/>
            <w:noWrap/>
            <w:hideMark/>
          </w:tcPr>
          <w:p w14:paraId="63E01284"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tiesimo centras U</w:t>
            </w:r>
          </w:p>
        </w:tc>
        <w:tc>
          <w:tcPr>
            <w:tcW w:w="3284" w:type="dxa"/>
            <w:noWrap/>
            <w:hideMark/>
          </w:tcPr>
          <w:p w14:paraId="2633481E"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Geležinkelio g. 20, Šilėnai</w:t>
            </w:r>
          </w:p>
        </w:tc>
        <w:tc>
          <w:tcPr>
            <w:tcW w:w="2977" w:type="dxa"/>
            <w:noWrap/>
            <w:hideMark/>
          </w:tcPr>
          <w:p w14:paraId="18626B89" w14:textId="77777777" w:rsidR="00ED2D88" w:rsidRPr="00B43E3F" w:rsidRDefault="00ED2D88" w:rsidP="00131E91">
            <w:pPr>
              <w:rPr>
                <w:rFonts w:asciiTheme="minorBidi" w:eastAsia="Times New Roman" w:hAnsiTheme="minorBidi"/>
                <w:color w:val="000000"/>
                <w:sz w:val="18"/>
                <w:szCs w:val="18"/>
                <w:lang w:eastAsia="lt-LT"/>
              </w:rPr>
            </w:pPr>
            <w:r w:rsidRPr="00B43E3F">
              <w:rPr>
                <w:rFonts w:asciiTheme="minorBidi" w:eastAsia="Times New Roman" w:hAnsiTheme="minorBidi"/>
                <w:color w:val="000000"/>
                <w:sz w:val="18"/>
                <w:szCs w:val="18"/>
                <w:lang w:eastAsia="lt-LT"/>
              </w:rPr>
              <w:t>Šiaulių raj.</w:t>
            </w:r>
          </w:p>
        </w:tc>
      </w:tr>
    </w:tbl>
    <w:p w14:paraId="33FAE9C7" w14:textId="77777777" w:rsidR="00567DFE" w:rsidRDefault="00567DFE" w:rsidP="00ED2D88">
      <w:pPr>
        <w:tabs>
          <w:tab w:val="left" w:pos="1739"/>
        </w:tabs>
        <w:rPr>
          <w:rFonts w:ascii="Arial" w:hAnsi="Arial" w:cs="Arial"/>
          <w:sz w:val="20"/>
          <w:szCs w:val="20"/>
          <w:lang w:eastAsia="ja-JP"/>
        </w:rPr>
      </w:pPr>
    </w:p>
    <w:p w14:paraId="1463103F" w14:textId="77777777" w:rsidR="00EF4A2C" w:rsidRDefault="00EF4A2C" w:rsidP="00ED2D88">
      <w:pPr>
        <w:tabs>
          <w:tab w:val="left" w:pos="1739"/>
        </w:tabs>
        <w:rPr>
          <w:rFonts w:ascii="Arial" w:hAnsi="Arial" w:cs="Arial"/>
          <w:sz w:val="20"/>
          <w:szCs w:val="20"/>
          <w:lang w:eastAsia="ja-JP"/>
        </w:rPr>
      </w:pPr>
    </w:p>
    <w:p w14:paraId="4EFBB221" w14:textId="77777777" w:rsidR="00EF4A2C" w:rsidRDefault="00EF4A2C" w:rsidP="00ED2D88">
      <w:pPr>
        <w:tabs>
          <w:tab w:val="left" w:pos="1739"/>
        </w:tabs>
        <w:rPr>
          <w:rFonts w:ascii="Arial" w:hAnsi="Arial" w:cs="Arial"/>
          <w:sz w:val="20"/>
          <w:szCs w:val="20"/>
          <w:lang w:eastAsia="ja-JP"/>
        </w:rPr>
      </w:pPr>
    </w:p>
    <w:p w14:paraId="3BC4F58C" w14:textId="77777777" w:rsidR="00EF4A2C" w:rsidRDefault="00EF4A2C" w:rsidP="00ED2D88">
      <w:pPr>
        <w:tabs>
          <w:tab w:val="left" w:pos="1739"/>
        </w:tabs>
        <w:rPr>
          <w:rFonts w:ascii="Arial" w:hAnsi="Arial" w:cs="Arial"/>
          <w:sz w:val="20"/>
          <w:szCs w:val="20"/>
          <w:lang w:eastAsia="ja-JP"/>
        </w:rPr>
      </w:pPr>
    </w:p>
    <w:p w14:paraId="1B4CDE46" w14:textId="77777777" w:rsidR="00EF4A2C" w:rsidRDefault="00EF4A2C" w:rsidP="00ED2D88">
      <w:pPr>
        <w:tabs>
          <w:tab w:val="left" w:pos="1739"/>
        </w:tabs>
        <w:rPr>
          <w:rFonts w:ascii="Arial" w:hAnsi="Arial" w:cs="Arial"/>
          <w:sz w:val="20"/>
          <w:szCs w:val="20"/>
          <w:lang w:eastAsia="ja-JP"/>
        </w:rPr>
      </w:pPr>
    </w:p>
    <w:p w14:paraId="3746B992" w14:textId="77777777" w:rsidR="00EF4A2C" w:rsidRDefault="00EF4A2C" w:rsidP="00ED2D88">
      <w:pPr>
        <w:tabs>
          <w:tab w:val="left" w:pos="1739"/>
        </w:tabs>
        <w:rPr>
          <w:rFonts w:ascii="Arial" w:hAnsi="Arial" w:cs="Arial"/>
          <w:sz w:val="20"/>
          <w:szCs w:val="20"/>
          <w:lang w:eastAsia="ja-JP"/>
        </w:rPr>
      </w:pPr>
    </w:p>
    <w:p w14:paraId="42F7573D" w14:textId="77777777" w:rsidR="00EF4A2C" w:rsidRDefault="00EF4A2C" w:rsidP="00ED2D88">
      <w:pPr>
        <w:tabs>
          <w:tab w:val="left" w:pos="1739"/>
        </w:tabs>
        <w:rPr>
          <w:rFonts w:ascii="Arial" w:hAnsi="Arial" w:cs="Arial"/>
          <w:sz w:val="20"/>
          <w:szCs w:val="20"/>
          <w:lang w:eastAsia="ja-JP"/>
        </w:rPr>
      </w:pPr>
    </w:p>
    <w:p w14:paraId="4C663B1B" w14:textId="77777777" w:rsidR="00EF4A2C" w:rsidRDefault="00EF4A2C" w:rsidP="00ED2D88">
      <w:pPr>
        <w:tabs>
          <w:tab w:val="left" w:pos="1739"/>
        </w:tabs>
        <w:rPr>
          <w:rFonts w:ascii="Arial" w:hAnsi="Arial" w:cs="Arial"/>
          <w:sz w:val="20"/>
          <w:szCs w:val="20"/>
          <w:lang w:eastAsia="ja-JP"/>
        </w:rPr>
      </w:pPr>
    </w:p>
    <w:p w14:paraId="6CE0B890" w14:textId="77777777" w:rsidR="00EF4A2C" w:rsidRDefault="00EF4A2C" w:rsidP="00ED2D88">
      <w:pPr>
        <w:tabs>
          <w:tab w:val="left" w:pos="1739"/>
        </w:tabs>
        <w:rPr>
          <w:rFonts w:ascii="Arial" w:hAnsi="Arial" w:cs="Arial"/>
          <w:sz w:val="20"/>
          <w:szCs w:val="20"/>
          <w:lang w:eastAsia="ja-JP"/>
        </w:rPr>
      </w:pPr>
    </w:p>
    <w:p w14:paraId="3FFA4EDD" w14:textId="77777777" w:rsidR="00EF4A2C" w:rsidRDefault="00EF4A2C" w:rsidP="00ED2D88">
      <w:pPr>
        <w:tabs>
          <w:tab w:val="left" w:pos="1739"/>
        </w:tabs>
        <w:rPr>
          <w:rFonts w:ascii="Arial" w:hAnsi="Arial" w:cs="Arial"/>
          <w:sz w:val="20"/>
          <w:szCs w:val="20"/>
          <w:lang w:eastAsia="ja-JP"/>
        </w:rPr>
      </w:pPr>
    </w:p>
    <w:p w14:paraId="04AF6A73" w14:textId="77777777" w:rsidR="00EF4A2C" w:rsidRDefault="00EF4A2C" w:rsidP="00ED2D88">
      <w:pPr>
        <w:tabs>
          <w:tab w:val="left" w:pos="1739"/>
        </w:tabs>
        <w:rPr>
          <w:rFonts w:ascii="Arial" w:hAnsi="Arial" w:cs="Arial"/>
          <w:sz w:val="20"/>
          <w:szCs w:val="20"/>
          <w:lang w:eastAsia="ja-JP"/>
        </w:rPr>
      </w:pPr>
    </w:p>
    <w:p w14:paraId="2CABB96E" w14:textId="77777777" w:rsidR="00EF4A2C" w:rsidRDefault="00EF4A2C" w:rsidP="00ED2D88">
      <w:pPr>
        <w:tabs>
          <w:tab w:val="left" w:pos="1739"/>
        </w:tabs>
        <w:rPr>
          <w:rFonts w:ascii="Arial" w:hAnsi="Arial" w:cs="Arial"/>
          <w:sz w:val="20"/>
          <w:szCs w:val="20"/>
          <w:lang w:eastAsia="ja-JP"/>
        </w:rPr>
      </w:pPr>
    </w:p>
    <w:p w14:paraId="2C87FDF0" w14:textId="77777777" w:rsidR="00EF4A2C" w:rsidRDefault="00EF4A2C" w:rsidP="00ED2D88">
      <w:pPr>
        <w:tabs>
          <w:tab w:val="left" w:pos="1739"/>
        </w:tabs>
        <w:rPr>
          <w:rFonts w:ascii="Arial" w:hAnsi="Arial" w:cs="Arial"/>
          <w:sz w:val="20"/>
          <w:szCs w:val="20"/>
          <w:lang w:eastAsia="ja-JP"/>
        </w:rPr>
      </w:pPr>
    </w:p>
    <w:p w14:paraId="569B7B8A" w14:textId="77777777" w:rsidR="00EF4A2C" w:rsidRDefault="00EF4A2C" w:rsidP="00ED2D88">
      <w:pPr>
        <w:tabs>
          <w:tab w:val="left" w:pos="1739"/>
        </w:tabs>
        <w:rPr>
          <w:rFonts w:ascii="Arial" w:hAnsi="Arial" w:cs="Arial"/>
          <w:sz w:val="20"/>
          <w:szCs w:val="20"/>
          <w:lang w:eastAsia="ja-JP"/>
        </w:rPr>
      </w:pPr>
    </w:p>
    <w:p w14:paraId="7F2A41AD" w14:textId="77777777" w:rsidR="00EF4A2C" w:rsidRDefault="00EF4A2C" w:rsidP="00ED2D88">
      <w:pPr>
        <w:tabs>
          <w:tab w:val="left" w:pos="1739"/>
        </w:tabs>
        <w:rPr>
          <w:rFonts w:ascii="Arial" w:hAnsi="Arial" w:cs="Arial"/>
          <w:sz w:val="20"/>
          <w:szCs w:val="20"/>
          <w:lang w:eastAsia="ja-JP"/>
        </w:rPr>
      </w:pPr>
    </w:p>
    <w:p w14:paraId="4A23141B" w14:textId="77777777" w:rsidR="00EF4A2C" w:rsidRDefault="00EF4A2C" w:rsidP="00ED2D88">
      <w:pPr>
        <w:tabs>
          <w:tab w:val="left" w:pos="1739"/>
        </w:tabs>
        <w:rPr>
          <w:rFonts w:ascii="Arial" w:hAnsi="Arial" w:cs="Arial"/>
          <w:sz w:val="20"/>
          <w:szCs w:val="20"/>
          <w:lang w:eastAsia="ja-JP"/>
        </w:rPr>
      </w:pPr>
    </w:p>
    <w:p w14:paraId="7919FC89" w14:textId="77777777" w:rsidR="00EF4A2C" w:rsidRDefault="00EF4A2C" w:rsidP="00ED2D88">
      <w:pPr>
        <w:tabs>
          <w:tab w:val="left" w:pos="1739"/>
        </w:tabs>
        <w:rPr>
          <w:rFonts w:ascii="Arial" w:hAnsi="Arial" w:cs="Arial"/>
          <w:sz w:val="20"/>
          <w:szCs w:val="20"/>
          <w:lang w:eastAsia="ja-JP"/>
        </w:rPr>
      </w:pPr>
    </w:p>
    <w:p w14:paraId="369B4346" w14:textId="77777777" w:rsidR="00EF4A2C" w:rsidRDefault="00EF4A2C" w:rsidP="00ED2D88">
      <w:pPr>
        <w:tabs>
          <w:tab w:val="left" w:pos="1739"/>
        </w:tabs>
        <w:rPr>
          <w:rFonts w:ascii="Arial" w:hAnsi="Arial" w:cs="Arial"/>
          <w:sz w:val="20"/>
          <w:szCs w:val="20"/>
          <w:lang w:eastAsia="ja-JP"/>
        </w:rPr>
      </w:pPr>
    </w:p>
    <w:p w14:paraId="6689E25B" w14:textId="77777777" w:rsidR="00EF4A2C" w:rsidRDefault="00EF4A2C" w:rsidP="00ED2D88">
      <w:pPr>
        <w:tabs>
          <w:tab w:val="left" w:pos="1739"/>
        </w:tabs>
        <w:rPr>
          <w:rFonts w:ascii="Arial" w:hAnsi="Arial" w:cs="Arial"/>
          <w:sz w:val="20"/>
          <w:szCs w:val="20"/>
          <w:lang w:eastAsia="ja-JP"/>
        </w:rPr>
      </w:pPr>
    </w:p>
    <w:p w14:paraId="54128503" w14:textId="77777777" w:rsidR="00EF4A2C" w:rsidRDefault="00EF4A2C" w:rsidP="00ED2D88">
      <w:pPr>
        <w:tabs>
          <w:tab w:val="left" w:pos="1739"/>
        </w:tabs>
        <w:rPr>
          <w:rFonts w:ascii="Arial" w:hAnsi="Arial" w:cs="Arial"/>
          <w:sz w:val="20"/>
          <w:szCs w:val="20"/>
          <w:lang w:eastAsia="ja-JP"/>
        </w:rPr>
      </w:pPr>
    </w:p>
    <w:p w14:paraId="51F745E8" w14:textId="77777777" w:rsidR="00EF4A2C" w:rsidRDefault="00EF4A2C" w:rsidP="00ED2D88">
      <w:pPr>
        <w:tabs>
          <w:tab w:val="left" w:pos="1739"/>
        </w:tabs>
        <w:rPr>
          <w:rFonts w:ascii="Arial" w:hAnsi="Arial" w:cs="Arial"/>
          <w:sz w:val="20"/>
          <w:szCs w:val="20"/>
          <w:lang w:eastAsia="ja-JP"/>
        </w:rPr>
      </w:pPr>
    </w:p>
    <w:p w14:paraId="748B6007" w14:textId="77777777" w:rsidR="00EF4A2C" w:rsidRDefault="00EF4A2C" w:rsidP="00ED2D88">
      <w:pPr>
        <w:tabs>
          <w:tab w:val="left" w:pos="1739"/>
        </w:tabs>
        <w:rPr>
          <w:rFonts w:ascii="Arial" w:hAnsi="Arial" w:cs="Arial"/>
          <w:sz w:val="20"/>
          <w:szCs w:val="20"/>
          <w:lang w:eastAsia="ja-JP"/>
        </w:rPr>
      </w:pPr>
    </w:p>
    <w:p w14:paraId="0D6860FB" w14:textId="77777777" w:rsidR="00EF4A2C" w:rsidRDefault="00EF4A2C" w:rsidP="00ED2D88">
      <w:pPr>
        <w:tabs>
          <w:tab w:val="left" w:pos="1739"/>
        </w:tabs>
        <w:rPr>
          <w:rFonts w:ascii="Arial" w:hAnsi="Arial" w:cs="Arial"/>
          <w:sz w:val="20"/>
          <w:szCs w:val="20"/>
          <w:lang w:eastAsia="ja-JP"/>
        </w:rPr>
      </w:pPr>
    </w:p>
    <w:p w14:paraId="2A8AF048" w14:textId="77777777" w:rsidR="00EF4A2C" w:rsidRDefault="00EF4A2C" w:rsidP="00ED2D88">
      <w:pPr>
        <w:tabs>
          <w:tab w:val="left" w:pos="1739"/>
        </w:tabs>
        <w:rPr>
          <w:rFonts w:ascii="Arial" w:hAnsi="Arial" w:cs="Arial"/>
          <w:sz w:val="20"/>
          <w:szCs w:val="20"/>
          <w:lang w:eastAsia="ja-JP"/>
        </w:rPr>
      </w:pPr>
    </w:p>
    <w:p w14:paraId="506E011A" w14:textId="0F53CE2C" w:rsidR="35876682" w:rsidRDefault="35876682" w:rsidP="35876682">
      <w:pPr>
        <w:tabs>
          <w:tab w:val="left" w:pos="1739"/>
        </w:tabs>
        <w:rPr>
          <w:rFonts w:ascii="Arial" w:hAnsi="Arial" w:cs="Arial"/>
          <w:sz w:val="20"/>
          <w:szCs w:val="20"/>
          <w:lang w:eastAsia="ja-JP"/>
        </w:rPr>
      </w:pPr>
    </w:p>
    <w:p w14:paraId="7F5CB99C" w14:textId="4AB96A71" w:rsidR="35876682" w:rsidRDefault="35876682" w:rsidP="35876682">
      <w:pPr>
        <w:tabs>
          <w:tab w:val="left" w:pos="1739"/>
        </w:tabs>
        <w:rPr>
          <w:rFonts w:ascii="Arial" w:hAnsi="Arial" w:cs="Arial"/>
          <w:sz w:val="20"/>
          <w:szCs w:val="20"/>
          <w:lang w:eastAsia="ja-JP"/>
        </w:rPr>
      </w:pPr>
    </w:p>
    <w:p w14:paraId="65F1470B" w14:textId="2EE00A3D" w:rsidR="35876682" w:rsidRDefault="35876682" w:rsidP="35876682">
      <w:pPr>
        <w:tabs>
          <w:tab w:val="left" w:pos="1739"/>
        </w:tabs>
        <w:rPr>
          <w:rFonts w:ascii="Arial" w:hAnsi="Arial" w:cs="Arial"/>
          <w:sz w:val="20"/>
          <w:szCs w:val="20"/>
          <w:lang w:eastAsia="ja-JP"/>
        </w:rPr>
      </w:pPr>
    </w:p>
    <w:p w14:paraId="7F58AE45" w14:textId="77777777" w:rsidR="00EF4A2C" w:rsidRDefault="00EF4A2C" w:rsidP="00ED2D88">
      <w:pPr>
        <w:tabs>
          <w:tab w:val="left" w:pos="1739"/>
        </w:tabs>
        <w:rPr>
          <w:rFonts w:ascii="Arial" w:hAnsi="Arial" w:cs="Arial"/>
          <w:sz w:val="20"/>
          <w:szCs w:val="20"/>
          <w:lang w:eastAsia="ja-JP"/>
        </w:rPr>
      </w:pPr>
    </w:p>
    <w:p w14:paraId="31501947" w14:textId="77777777" w:rsidR="00EF4A2C" w:rsidRDefault="00EF4A2C" w:rsidP="00ED2D88">
      <w:pPr>
        <w:tabs>
          <w:tab w:val="left" w:pos="1739"/>
        </w:tabs>
        <w:rPr>
          <w:rFonts w:ascii="Arial" w:hAnsi="Arial" w:cs="Arial"/>
          <w:sz w:val="20"/>
          <w:szCs w:val="20"/>
          <w:lang w:eastAsia="ja-JP"/>
        </w:rPr>
      </w:pPr>
    </w:p>
    <w:p w14:paraId="070BB439" w14:textId="3848B947" w:rsidR="35876682" w:rsidRDefault="35876682" w:rsidP="35876682">
      <w:pPr>
        <w:tabs>
          <w:tab w:val="left" w:pos="1739"/>
        </w:tabs>
        <w:rPr>
          <w:rFonts w:ascii="Arial" w:hAnsi="Arial" w:cs="Arial"/>
          <w:sz w:val="20"/>
          <w:szCs w:val="20"/>
          <w:lang w:eastAsia="ja-JP"/>
        </w:rPr>
      </w:pPr>
    </w:p>
    <w:p w14:paraId="0F8A3814" w14:textId="19DB8BA2" w:rsidR="00EF4A2C" w:rsidRDefault="7D03F71B" w:rsidP="35876682">
      <w:pPr>
        <w:tabs>
          <w:tab w:val="left" w:pos="1739"/>
        </w:tabs>
        <w:jc w:val="right"/>
        <w:rPr>
          <w:rFonts w:ascii="Arial" w:hAnsi="Arial" w:cs="Arial"/>
          <w:sz w:val="20"/>
          <w:szCs w:val="20"/>
          <w:lang w:eastAsia="ja-JP"/>
        </w:rPr>
      </w:pPr>
      <w:r w:rsidRPr="35876682">
        <w:rPr>
          <w:rFonts w:ascii="Arial" w:hAnsi="Arial" w:cs="Arial"/>
          <w:sz w:val="20"/>
          <w:szCs w:val="20"/>
          <w:lang w:eastAsia="ja-JP"/>
        </w:rPr>
        <w:t>Priedas Nr. 2</w:t>
      </w:r>
    </w:p>
    <w:p w14:paraId="5CCC1465" w14:textId="77777777" w:rsidR="003431BA" w:rsidRDefault="003431BA" w:rsidP="003431BA">
      <w:pPr>
        <w:spacing w:line="257" w:lineRule="auto"/>
        <w:jc w:val="center"/>
      </w:pPr>
      <w:r w:rsidRPr="4EF2694F">
        <w:rPr>
          <w:rFonts w:ascii="Arial" w:eastAsia="Arial" w:hAnsi="Arial" w:cs="Arial"/>
          <w:b/>
          <w:bCs/>
          <w:color w:val="000000" w:themeColor="text1"/>
          <w:sz w:val="20"/>
          <w:szCs w:val="20"/>
          <w:lang w:val="lt"/>
        </w:rPr>
        <w:t>APLINKOS APSAUGOS (ŽALIEJI) KRITERIJAI)</w:t>
      </w:r>
    </w:p>
    <w:tbl>
      <w:tblPr>
        <w:tblStyle w:val="TableGrid"/>
        <w:tblW w:w="0" w:type="auto"/>
        <w:tblLook w:val="04A0" w:firstRow="1" w:lastRow="0" w:firstColumn="1" w:lastColumn="0" w:noHBand="0" w:noVBand="1"/>
      </w:tblPr>
      <w:tblGrid>
        <w:gridCol w:w="517"/>
        <w:gridCol w:w="5710"/>
        <w:gridCol w:w="3391"/>
      </w:tblGrid>
      <w:tr w:rsidR="003431BA" w14:paraId="2365B56E" w14:textId="77777777" w:rsidTr="003431BA">
        <w:trPr>
          <w:trHeight w:val="300"/>
        </w:trPr>
        <w:tc>
          <w:tcPr>
            <w:tcW w:w="5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375AD5" w14:textId="77777777" w:rsidR="003431BA" w:rsidRDefault="003431BA" w:rsidP="00131E91">
            <w:pPr>
              <w:jc w:val="center"/>
            </w:pPr>
            <w:r w:rsidRPr="4EF2694F">
              <w:rPr>
                <w:rFonts w:ascii="Arial" w:eastAsia="Arial" w:hAnsi="Arial" w:cs="Arial"/>
                <w:b/>
                <w:bCs/>
                <w:sz w:val="20"/>
                <w:szCs w:val="20"/>
                <w:lang w:val="lt"/>
              </w:rPr>
              <w:t>Eil. Nr.</w:t>
            </w:r>
          </w:p>
        </w:tc>
        <w:tc>
          <w:tcPr>
            <w:tcW w:w="57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A465B0" w14:textId="77777777" w:rsidR="003431BA" w:rsidRDefault="003431BA" w:rsidP="00131E91">
            <w:pPr>
              <w:jc w:val="center"/>
            </w:pPr>
            <w:r w:rsidRPr="4EF2694F">
              <w:rPr>
                <w:rFonts w:ascii="Arial" w:eastAsia="Arial" w:hAnsi="Arial" w:cs="Arial"/>
                <w:b/>
                <w:bCs/>
                <w:sz w:val="20"/>
                <w:szCs w:val="20"/>
                <w:lang w:val="lt"/>
              </w:rPr>
              <w:t>Reikalavimas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DDCF47" w14:textId="77777777" w:rsidR="003431BA" w:rsidRDefault="003431BA" w:rsidP="00131E91">
            <w:pPr>
              <w:jc w:val="center"/>
            </w:pPr>
            <w:r w:rsidRPr="4EF2694F">
              <w:rPr>
                <w:rFonts w:ascii="Arial" w:eastAsia="Arial" w:hAnsi="Arial" w:cs="Arial"/>
                <w:b/>
                <w:bCs/>
                <w:sz w:val="20"/>
                <w:szCs w:val="20"/>
                <w:lang w:val="lt"/>
              </w:rPr>
              <w:t>Įrodantys dokumentai</w:t>
            </w:r>
          </w:p>
        </w:tc>
      </w:tr>
      <w:tr w:rsidR="003431BA" w14:paraId="5BF181D8" w14:textId="77777777" w:rsidTr="003431BA">
        <w:trPr>
          <w:trHeight w:val="7448"/>
        </w:trPr>
        <w:tc>
          <w:tcPr>
            <w:tcW w:w="517" w:type="dxa"/>
            <w:tcBorders>
              <w:top w:val="single" w:sz="8" w:space="0" w:color="auto"/>
              <w:left w:val="single" w:sz="8" w:space="0" w:color="auto"/>
              <w:bottom w:val="single" w:sz="8" w:space="0" w:color="auto"/>
              <w:right w:val="single" w:sz="8" w:space="0" w:color="auto"/>
            </w:tcBorders>
            <w:tcMar>
              <w:left w:w="108" w:type="dxa"/>
              <w:right w:w="108" w:type="dxa"/>
            </w:tcMar>
          </w:tcPr>
          <w:p w14:paraId="0FEE0040" w14:textId="77777777" w:rsidR="003431BA" w:rsidRDefault="003431BA" w:rsidP="00131E91">
            <w:pPr>
              <w:jc w:val="center"/>
            </w:pPr>
            <w:r w:rsidRPr="4EF2694F">
              <w:rPr>
                <w:rFonts w:ascii="Arial" w:eastAsia="Arial" w:hAnsi="Arial" w:cs="Arial"/>
                <w:sz w:val="20"/>
                <w:szCs w:val="20"/>
              </w:rPr>
              <w:t>1.</w:t>
            </w:r>
          </w:p>
        </w:tc>
        <w:tc>
          <w:tcPr>
            <w:tcW w:w="5710" w:type="dxa"/>
            <w:tcBorders>
              <w:top w:val="single" w:sz="8" w:space="0" w:color="auto"/>
              <w:left w:val="single" w:sz="8" w:space="0" w:color="auto"/>
              <w:bottom w:val="nil"/>
              <w:right w:val="single" w:sz="8" w:space="0" w:color="auto"/>
            </w:tcBorders>
            <w:tcMar>
              <w:left w:w="108" w:type="dxa"/>
              <w:right w:w="108" w:type="dxa"/>
            </w:tcMar>
          </w:tcPr>
          <w:p w14:paraId="388C4F13" w14:textId="77777777" w:rsidR="003431BA" w:rsidRPr="00430C4D" w:rsidRDefault="003431BA" w:rsidP="00131E91">
            <w:pPr>
              <w:keepNext/>
              <w:spacing w:before="120"/>
              <w:jc w:val="both"/>
              <w:rPr>
                <w:rFonts w:ascii="Arial" w:eastAsia="Arial" w:hAnsi="Arial" w:cs="Arial"/>
                <w:iCs/>
                <w:sz w:val="20"/>
                <w:szCs w:val="20"/>
              </w:rPr>
            </w:pPr>
            <w:r w:rsidRPr="00430C4D">
              <w:rPr>
                <w:rFonts w:ascii="Arial" w:eastAsia="Arial" w:hAnsi="Arial" w:cs="Arial"/>
                <w:iCs/>
                <w:sz w:val="20"/>
                <w:szCs w:val="20"/>
              </w:rPr>
              <w:t>Je</w:t>
            </w:r>
            <w:r>
              <w:rPr>
                <w:rFonts w:ascii="Arial" w:eastAsia="Arial" w:hAnsi="Arial" w:cs="Arial"/>
                <w:iCs/>
                <w:sz w:val="20"/>
                <w:szCs w:val="20"/>
              </w:rPr>
              <w:t xml:space="preserve">i </w:t>
            </w:r>
            <w:r w:rsidRPr="00430C4D">
              <w:rPr>
                <w:rFonts w:ascii="Arial" w:eastAsia="Arial" w:hAnsi="Arial" w:cs="Arial"/>
                <w:iCs/>
                <w:sz w:val="20"/>
                <w:szCs w:val="20"/>
              </w:rPr>
              <w:t xml:space="preserve">prekė, tiekiama ar perduodama antrinėje pakuotėje, ji turi atitikti šiuos minimalius aplinkos apsaugos kriterijus: </w:t>
            </w:r>
          </w:p>
          <w:p w14:paraId="79C24BBD" w14:textId="77777777" w:rsidR="003431BA" w:rsidRPr="00430C4D" w:rsidRDefault="003431BA" w:rsidP="00131E91">
            <w:pPr>
              <w:keepNext/>
              <w:spacing w:after="60"/>
              <w:jc w:val="both"/>
              <w:rPr>
                <w:rFonts w:ascii="Arial" w:eastAsia="Arial" w:hAnsi="Arial" w:cs="Arial"/>
                <w:iCs/>
                <w:sz w:val="20"/>
                <w:szCs w:val="20"/>
              </w:rPr>
            </w:pPr>
            <w:r w:rsidRPr="00430C4D">
              <w:rPr>
                <w:rFonts w:ascii="Arial" w:eastAsia="Arial" w:hAnsi="Arial" w:cs="Arial"/>
                <w:iCs/>
                <w:sz w:val="20"/>
                <w:szCs w:val="20"/>
              </w:rPr>
              <w:t>Pakuotės:</w:t>
            </w:r>
            <w:r w:rsidRPr="00430C4D">
              <w:rPr>
                <w:rFonts w:ascii="Arial" w:eastAsia="Arial" w:hAnsi="Arial" w:cs="Arial"/>
                <w:b/>
                <w:iCs/>
                <w:sz w:val="20"/>
                <w:szCs w:val="20"/>
              </w:rPr>
              <w:t xml:space="preserve"> </w:t>
            </w:r>
            <w:r w:rsidRPr="00430C4D">
              <w:rPr>
                <w:rFonts w:ascii="Arial" w:eastAsia="Arial" w:hAnsi="Arial" w:cs="Arial"/>
                <w:iCs/>
                <w:sz w:val="20"/>
                <w:szCs w:val="20"/>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303"/>
              <w:gridCol w:w="2407"/>
            </w:tblGrid>
            <w:tr w:rsidR="003431BA" w:rsidRPr="00430C4D" w14:paraId="17FB4DAB" w14:textId="77777777" w:rsidTr="00131E91">
              <w:trPr>
                <w:jc w:val="center"/>
              </w:trPr>
              <w:tc>
                <w:tcPr>
                  <w:tcW w:w="624" w:type="pct"/>
                  <w:tcMar>
                    <w:top w:w="0" w:type="dxa"/>
                    <w:left w:w="108" w:type="dxa"/>
                    <w:bottom w:w="0" w:type="dxa"/>
                    <w:right w:w="108" w:type="dxa"/>
                  </w:tcMar>
                  <w:hideMark/>
                </w:tcPr>
                <w:p w14:paraId="2DE08893"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Eil. Nr.</w:t>
                  </w:r>
                </w:p>
              </w:tc>
              <w:tc>
                <w:tcPr>
                  <w:tcW w:w="2140" w:type="pct"/>
                  <w:tcMar>
                    <w:top w:w="0" w:type="dxa"/>
                    <w:left w:w="108" w:type="dxa"/>
                    <w:bottom w:w="0" w:type="dxa"/>
                    <w:right w:w="108" w:type="dxa"/>
                  </w:tcMar>
                  <w:vAlign w:val="center"/>
                  <w:hideMark/>
                </w:tcPr>
                <w:p w14:paraId="19E42D12" w14:textId="77777777" w:rsidR="003431BA" w:rsidRPr="00430C4D" w:rsidRDefault="003431BA" w:rsidP="00131E91">
                  <w:pPr>
                    <w:keepNext/>
                    <w:spacing w:after="0" w:line="240" w:lineRule="auto"/>
                    <w:jc w:val="center"/>
                    <w:rPr>
                      <w:rFonts w:ascii="Arial" w:eastAsia="Times New Roman" w:hAnsi="Arial" w:cs="Arial"/>
                      <w:sz w:val="20"/>
                      <w:szCs w:val="20"/>
                    </w:rPr>
                  </w:pPr>
                  <w:r w:rsidRPr="00430C4D">
                    <w:rPr>
                      <w:rFonts w:ascii="Arial" w:eastAsia="Times New Roman" w:hAnsi="Arial" w:cs="Arial"/>
                      <w:sz w:val="20"/>
                      <w:szCs w:val="20"/>
                    </w:rPr>
                    <w:t>Pakuotės medžiaga</w:t>
                  </w:r>
                </w:p>
              </w:tc>
              <w:tc>
                <w:tcPr>
                  <w:tcW w:w="2236" w:type="pct"/>
                  <w:tcMar>
                    <w:top w:w="0" w:type="dxa"/>
                    <w:left w:w="108" w:type="dxa"/>
                    <w:bottom w:w="0" w:type="dxa"/>
                    <w:right w:w="108" w:type="dxa"/>
                  </w:tcMar>
                  <w:vAlign w:val="center"/>
                  <w:hideMark/>
                </w:tcPr>
                <w:p w14:paraId="61A1D1D2" w14:textId="77777777" w:rsidR="003431BA" w:rsidRPr="00430C4D" w:rsidRDefault="003431BA" w:rsidP="00131E91">
                  <w:pPr>
                    <w:keepNext/>
                    <w:spacing w:after="0" w:line="240" w:lineRule="auto"/>
                    <w:jc w:val="center"/>
                    <w:rPr>
                      <w:rFonts w:ascii="Arial" w:eastAsia="Times New Roman" w:hAnsi="Arial" w:cs="Arial"/>
                      <w:sz w:val="20"/>
                      <w:szCs w:val="20"/>
                    </w:rPr>
                  </w:pPr>
                  <w:r w:rsidRPr="00430C4D">
                    <w:rPr>
                      <w:rFonts w:ascii="Arial" w:eastAsia="Times New Roman" w:hAnsi="Arial" w:cs="Arial"/>
                      <w:sz w:val="20"/>
                      <w:szCs w:val="20"/>
                    </w:rPr>
                    <w:t>Ženklinimas</w:t>
                  </w:r>
                </w:p>
              </w:tc>
            </w:tr>
            <w:tr w:rsidR="003431BA" w:rsidRPr="00430C4D" w14:paraId="5D5C555F" w14:textId="77777777" w:rsidTr="00131E91">
              <w:trPr>
                <w:jc w:val="center"/>
              </w:trPr>
              <w:tc>
                <w:tcPr>
                  <w:tcW w:w="624" w:type="pct"/>
                  <w:tcMar>
                    <w:top w:w="0" w:type="dxa"/>
                    <w:left w:w="108" w:type="dxa"/>
                    <w:bottom w:w="0" w:type="dxa"/>
                    <w:right w:w="108" w:type="dxa"/>
                  </w:tcMar>
                  <w:hideMark/>
                </w:tcPr>
                <w:p w14:paraId="1EDF4D93"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1.</w:t>
                  </w:r>
                </w:p>
              </w:tc>
              <w:tc>
                <w:tcPr>
                  <w:tcW w:w="2140" w:type="pct"/>
                  <w:tcMar>
                    <w:top w:w="0" w:type="dxa"/>
                    <w:left w:w="108" w:type="dxa"/>
                    <w:bottom w:w="0" w:type="dxa"/>
                    <w:right w:w="108" w:type="dxa"/>
                  </w:tcMar>
                  <w:vAlign w:val="center"/>
                  <w:hideMark/>
                </w:tcPr>
                <w:p w14:paraId="77AFB992"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Stiklas</w:t>
                  </w:r>
                </w:p>
              </w:tc>
              <w:tc>
                <w:tcPr>
                  <w:tcW w:w="2236" w:type="pct"/>
                  <w:tcMar>
                    <w:top w:w="0" w:type="dxa"/>
                    <w:left w:w="108" w:type="dxa"/>
                    <w:bottom w:w="0" w:type="dxa"/>
                    <w:right w:w="108" w:type="dxa"/>
                  </w:tcMar>
                  <w:hideMark/>
                </w:tcPr>
                <w:p w14:paraId="2B6F0695"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GL (arba GL nuo 70 iki 79)</w:t>
                  </w:r>
                </w:p>
              </w:tc>
            </w:tr>
            <w:tr w:rsidR="003431BA" w:rsidRPr="00430C4D" w14:paraId="6D477605" w14:textId="77777777" w:rsidTr="00131E91">
              <w:trPr>
                <w:jc w:val="center"/>
              </w:trPr>
              <w:tc>
                <w:tcPr>
                  <w:tcW w:w="624" w:type="pct"/>
                  <w:tcMar>
                    <w:top w:w="0" w:type="dxa"/>
                    <w:left w:w="108" w:type="dxa"/>
                    <w:bottom w:w="0" w:type="dxa"/>
                    <w:right w:w="108" w:type="dxa"/>
                  </w:tcMar>
                  <w:hideMark/>
                </w:tcPr>
                <w:p w14:paraId="3A441626"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2.</w:t>
                  </w:r>
                </w:p>
              </w:tc>
              <w:tc>
                <w:tcPr>
                  <w:tcW w:w="2140" w:type="pct"/>
                  <w:tcMar>
                    <w:top w:w="0" w:type="dxa"/>
                    <w:left w:w="108" w:type="dxa"/>
                    <w:bottom w:w="0" w:type="dxa"/>
                    <w:right w:w="108" w:type="dxa"/>
                  </w:tcMar>
                  <w:vAlign w:val="center"/>
                  <w:hideMark/>
                </w:tcPr>
                <w:p w14:paraId="61127436"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Metalas</w:t>
                  </w:r>
                </w:p>
              </w:tc>
              <w:tc>
                <w:tcPr>
                  <w:tcW w:w="2236" w:type="pct"/>
                  <w:tcMar>
                    <w:top w:w="0" w:type="dxa"/>
                    <w:left w:w="108" w:type="dxa"/>
                    <w:bottom w:w="0" w:type="dxa"/>
                    <w:right w:w="108" w:type="dxa"/>
                  </w:tcMar>
                  <w:hideMark/>
                </w:tcPr>
                <w:p w14:paraId="1C01359A"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FE (arba FE 40),</w:t>
                  </w:r>
                </w:p>
                <w:p w14:paraId="757223B1"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ALU (arba ALU 41)</w:t>
                  </w:r>
                </w:p>
                <w:p w14:paraId="36D039D5"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Nuo 42 iki 49</w:t>
                  </w:r>
                </w:p>
              </w:tc>
            </w:tr>
            <w:tr w:rsidR="003431BA" w:rsidRPr="00430C4D" w14:paraId="26395589" w14:textId="77777777" w:rsidTr="00131E91">
              <w:trPr>
                <w:jc w:val="center"/>
              </w:trPr>
              <w:tc>
                <w:tcPr>
                  <w:tcW w:w="624" w:type="pct"/>
                  <w:tcMar>
                    <w:top w:w="0" w:type="dxa"/>
                    <w:left w:w="108" w:type="dxa"/>
                    <w:bottom w:w="0" w:type="dxa"/>
                    <w:right w:w="108" w:type="dxa"/>
                  </w:tcMar>
                  <w:hideMark/>
                </w:tcPr>
                <w:p w14:paraId="69878F41"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3.</w:t>
                  </w:r>
                </w:p>
              </w:tc>
              <w:tc>
                <w:tcPr>
                  <w:tcW w:w="2140" w:type="pct"/>
                  <w:tcMar>
                    <w:top w:w="0" w:type="dxa"/>
                    <w:left w:w="108" w:type="dxa"/>
                    <w:bottom w:w="0" w:type="dxa"/>
                    <w:right w:w="108" w:type="dxa"/>
                  </w:tcMar>
                  <w:vAlign w:val="center"/>
                  <w:hideMark/>
                </w:tcPr>
                <w:p w14:paraId="108FB11E"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Popierius ar kartonas</w:t>
                  </w:r>
                </w:p>
              </w:tc>
              <w:tc>
                <w:tcPr>
                  <w:tcW w:w="2236" w:type="pct"/>
                  <w:tcMar>
                    <w:top w:w="0" w:type="dxa"/>
                    <w:left w:w="108" w:type="dxa"/>
                    <w:bottom w:w="0" w:type="dxa"/>
                    <w:right w:w="108" w:type="dxa"/>
                  </w:tcMar>
                  <w:hideMark/>
                </w:tcPr>
                <w:p w14:paraId="738A9314"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PAP (arba PAP nuo 20 iki 39)</w:t>
                  </w:r>
                </w:p>
              </w:tc>
            </w:tr>
            <w:tr w:rsidR="003431BA" w:rsidRPr="00430C4D" w14:paraId="61B978FA" w14:textId="77777777" w:rsidTr="00131E91">
              <w:trPr>
                <w:jc w:val="center"/>
              </w:trPr>
              <w:tc>
                <w:tcPr>
                  <w:tcW w:w="624" w:type="pct"/>
                  <w:tcMar>
                    <w:top w:w="0" w:type="dxa"/>
                    <w:left w:w="108" w:type="dxa"/>
                    <w:bottom w:w="0" w:type="dxa"/>
                    <w:right w:w="108" w:type="dxa"/>
                  </w:tcMar>
                  <w:hideMark/>
                </w:tcPr>
                <w:p w14:paraId="00933893"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4.</w:t>
                  </w:r>
                </w:p>
              </w:tc>
              <w:tc>
                <w:tcPr>
                  <w:tcW w:w="2140" w:type="pct"/>
                  <w:tcMar>
                    <w:top w:w="0" w:type="dxa"/>
                    <w:left w:w="108" w:type="dxa"/>
                    <w:bottom w:w="0" w:type="dxa"/>
                    <w:right w:w="108" w:type="dxa"/>
                  </w:tcMar>
                  <w:vAlign w:val="center"/>
                  <w:hideMark/>
                </w:tcPr>
                <w:p w14:paraId="2AEDFDAD"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Medis ar kamštinė medžiaga</w:t>
                  </w:r>
                </w:p>
              </w:tc>
              <w:tc>
                <w:tcPr>
                  <w:tcW w:w="2236" w:type="pct"/>
                  <w:tcMar>
                    <w:top w:w="0" w:type="dxa"/>
                    <w:left w:w="108" w:type="dxa"/>
                    <w:bottom w:w="0" w:type="dxa"/>
                    <w:right w:w="108" w:type="dxa"/>
                  </w:tcMar>
                  <w:hideMark/>
                </w:tcPr>
                <w:p w14:paraId="07299804"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FOR (arba FOR nuo 50 iki 59)</w:t>
                  </w:r>
                </w:p>
              </w:tc>
            </w:tr>
            <w:tr w:rsidR="003431BA" w:rsidRPr="00430C4D" w14:paraId="07F29C99" w14:textId="77777777" w:rsidTr="00131E91">
              <w:trPr>
                <w:jc w:val="center"/>
              </w:trPr>
              <w:tc>
                <w:tcPr>
                  <w:tcW w:w="624" w:type="pct"/>
                  <w:tcMar>
                    <w:top w:w="0" w:type="dxa"/>
                    <w:left w:w="108" w:type="dxa"/>
                    <w:bottom w:w="0" w:type="dxa"/>
                    <w:right w:w="108" w:type="dxa"/>
                  </w:tcMar>
                  <w:hideMark/>
                </w:tcPr>
                <w:p w14:paraId="2362F4C3"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5.</w:t>
                  </w:r>
                </w:p>
              </w:tc>
              <w:tc>
                <w:tcPr>
                  <w:tcW w:w="2140" w:type="pct"/>
                  <w:tcMar>
                    <w:top w:w="0" w:type="dxa"/>
                    <w:left w:w="108" w:type="dxa"/>
                    <w:bottom w:w="0" w:type="dxa"/>
                    <w:right w:w="108" w:type="dxa"/>
                  </w:tcMar>
                  <w:vAlign w:val="center"/>
                  <w:hideMark/>
                </w:tcPr>
                <w:p w14:paraId="2654A838"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Medvilnė ar džiutas</w:t>
                  </w:r>
                </w:p>
              </w:tc>
              <w:tc>
                <w:tcPr>
                  <w:tcW w:w="2236" w:type="pct"/>
                  <w:tcMar>
                    <w:top w:w="0" w:type="dxa"/>
                    <w:left w:w="108" w:type="dxa"/>
                    <w:bottom w:w="0" w:type="dxa"/>
                    <w:right w:w="108" w:type="dxa"/>
                  </w:tcMar>
                  <w:hideMark/>
                </w:tcPr>
                <w:p w14:paraId="18C63BD8"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TEX (arba TEX nuo 60 iki 69)</w:t>
                  </w:r>
                </w:p>
              </w:tc>
            </w:tr>
            <w:tr w:rsidR="003431BA" w:rsidRPr="00430C4D" w14:paraId="04476D0C" w14:textId="77777777" w:rsidTr="00131E91">
              <w:trPr>
                <w:jc w:val="center"/>
              </w:trPr>
              <w:tc>
                <w:tcPr>
                  <w:tcW w:w="624" w:type="pct"/>
                  <w:tcMar>
                    <w:top w:w="0" w:type="dxa"/>
                    <w:left w:w="108" w:type="dxa"/>
                    <w:bottom w:w="0" w:type="dxa"/>
                    <w:right w:w="108" w:type="dxa"/>
                  </w:tcMar>
                  <w:hideMark/>
                </w:tcPr>
                <w:p w14:paraId="016E45DE"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6.</w:t>
                  </w:r>
                </w:p>
              </w:tc>
              <w:tc>
                <w:tcPr>
                  <w:tcW w:w="2140" w:type="pct"/>
                  <w:tcMar>
                    <w:top w:w="0" w:type="dxa"/>
                    <w:left w:w="108" w:type="dxa"/>
                    <w:bottom w:w="0" w:type="dxa"/>
                    <w:right w:w="108" w:type="dxa"/>
                  </w:tcMar>
                  <w:vAlign w:val="center"/>
                  <w:hideMark/>
                </w:tcPr>
                <w:p w14:paraId="7E7B1688" w14:textId="77777777" w:rsidR="003431BA" w:rsidRPr="00430C4D" w:rsidRDefault="003431BA" w:rsidP="00131E91">
                  <w:pPr>
                    <w:keepNext/>
                    <w:spacing w:after="0" w:line="240" w:lineRule="auto"/>
                    <w:rPr>
                      <w:rFonts w:ascii="Arial" w:eastAsia="Times New Roman" w:hAnsi="Arial" w:cs="Arial"/>
                      <w:sz w:val="20"/>
                      <w:szCs w:val="20"/>
                    </w:rPr>
                  </w:pPr>
                  <w:proofErr w:type="spellStart"/>
                  <w:r w:rsidRPr="00430C4D">
                    <w:rPr>
                      <w:rFonts w:ascii="Arial" w:eastAsia="Times New Roman" w:hAnsi="Arial" w:cs="Arial"/>
                      <w:sz w:val="20"/>
                      <w:szCs w:val="20"/>
                    </w:rPr>
                    <w:t>Polietilentereftalatas</w:t>
                  </w:r>
                  <w:proofErr w:type="spellEnd"/>
                </w:p>
              </w:tc>
              <w:tc>
                <w:tcPr>
                  <w:tcW w:w="2236" w:type="pct"/>
                  <w:tcMar>
                    <w:top w:w="0" w:type="dxa"/>
                    <w:left w:w="108" w:type="dxa"/>
                    <w:bottom w:w="0" w:type="dxa"/>
                    <w:right w:w="108" w:type="dxa"/>
                  </w:tcMar>
                  <w:hideMark/>
                </w:tcPr>
                <w:p w14:paraId="531C6B26"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PET arba PET 1</w:t>
                  </w:r>
                </w:p>
              </w:tc>
            </w:tr>
            <w:tr w:rsidR="003431BA" w:rsidRPr="00430C4D" w14:paraId="4DC5AE36" w14:textId="77777777" w:rsidTr="00131E91">
              <w:trPr>
                <w:jc w:val="center"/>
              </w:trPr>
              <w:tc>
                <w:tcPr>
                  <w:tcW w:w="624" w:type="pct"/>
                  <w:tcMar>
                    <w:top w:w="0" w:type="dxa"/>
                    <w:left w:w="108" w:type="dxa"/>
                    <w:bottom w:w="0" w:type="dxa"/>
                    <w:right w:w="108" w:type="dxa"/>
                  </w:tcMar>
                  <w:hideMark/>
                </w:tcPr>
                <w:p w14:paraId="432F097A"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7.</w:t>
                  </w:r>
                </w:p>
              </w:tc>
              <w:tc>
                <w:tcPr>
                  <w:tcW w:w="2140" w:type="pct"/>
                  <w:tcMar>
                    <w:top w:w="0" w:type="dxa"/>
                    <w:left w:w="108" w:type="dxa"/>
                    <w:bottom w:w="0" w:type="dxa"/>
                    <w:right w:w="108" w:type="dxa"/>
                  </w:tcMar>
                  <w:vAlign w:val="center"/>
                  <w:hideMark/>
                </w:tcPr>
                <w:p w14:paraId="7E8B55EC"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Aukšto tankumo polietilenas</w:t>
                  </w:r>
                </w:p>
              </w:tc>
              <w:tc>
                <w:tcPr>
                  <w:tcW w:w="2236" w:type="pct"/>
                  <w:tcMar>
                    <w:top w:w="0" w:type="dxa"/>
                    <w:left w:w="108" w:type="dxa"/>
                    <w:bottom w:w="0" w:type="dxa"/>
                    <w:right w:w="108" w:type="dxa"/>
                  </w:tcMar>
                  <w:hideMark/>
                </w:tcPr>
                <w:p w14:paraId="426C3F50"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HDPE (arba HDPE 2)</w:t>
                  </w:r>
                </w:p>
              </w:tc>
            </w:tr>
            <w:tr w:rsidR="003431BA" w:rsidRPr="00430C4D" w14:paraId="7AE9C7B9" w14:textId="77777777" w:rsidTr="00131E91">
              <w:trPr>
                <w:jc w:val="center"/>
              </w:trPr>
              <w:tc>
                <w:tcPr>
                  <w:tcW w:w="624" w:type="pct"/>
                  <w:tcMar>
                    <w:top w:w="0" w:type="dxa"/>
                    <w:left w:w="108" w:type="dxa"/>
                    <w:bottom w:w="0" w:type="dxa"/>
                    <w:right w:w="108" w:type="dxa"/>
                  </w:tcMar>
                  <w:hideMark/>
                </w:tcPr>
                <w:p w14:paraId="33B938C4"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8.</w:t>
                  </w:r>
                </w:p>
              </w:tc>
              <w:tc>
                <w:tcPr>
                  <w:tcW w:w="2140" w:type="pct"/>
                  <w:tcMar>
                    <w:top w:w="0" w:type="dxa"/>
                    <w:left w:w="108" w:type="dxa"/>
                    <w:bottom w:w="0" w:type="dxa"/>
                    <w:right w:w="108" w:type="dxa"/>
                  </w:tcMar>
                  <w:vAlign w:val="center"/>
                  <w:hideMark/>
                </w:tcPr>
                <w:p w14:paraId="63C3874D" w14:textId="77777777" w:rsidR="003431BA" w:rsidRPr="00430C4D" w:rsidRDefault="003431BA" w:rsidP="00131E91">
                  <w:pPr>
                    <w:keepNext/>
                    <w:spacing w:after="0" w:line="240" w:lineRule="auto"/>
                    <w:rPr>
                      <w:rFonts w:ascii="Arial" w:eastAsia="Times New Roman" w:hAnsi="Arial" w:cs="Arial"/>
                      <w:sz w:val="20"/>
                      <w:szCs w:val="20"/>
                    </w:rPr>
                  </w:pPr>
                  <w:proofErr w:type="spellStart"/>
                  <w:r w:rsidRPr="00430C4D">
                    <w:rPr>
                      <w:rFonts w:ascii="Arial" w:eastAsia="Times New Roman" w:hAnsi="Arial" w:cs="Arial"/>
                      <w:sz w:val="20"/>
                      <w:szCs w:val="20"/>
                    </w:rPr>
                    <w:t>Polivinilchloridas</w:t>
                  </w:r>
                  <w:proofErr w:type="spellEnd"/>
                </w:p>
              </w:tc>
              <w:tc>
                <w:tcPr>
                  <w:tcW w:w="2236" w:type="pct"/>
                  <w:tcMar>
                    <w:top w:w="0" w:type="dxa"/>
                    <w:left w:w="108" w:type="dxa"/>
                    <w:bottom w:w="0" w:type="dxa"/>
                    <w:right w:w="108" w:type="dxa"/>
                  </w:tcMar>
                  <w:hideMark/>
                </w:tcPr>
                <w:p w14:paraId="5F2A757B"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PVC (arba PVC 3)</w:t>
                  </w:r>
                </w:p>
              </w:tc>
            </w:tr>
            <w:tr w:rsidR="003431BA" w:rsidRPr="00430C4D" w14:paraId="4A8241E4" w14:textId="77777777" w:rsidTr="00131E91">
              <w:trPr>
                <w:jc w:val="center"/>
              </w:trPr>
              <w:tc>
                <w:tcPr>
                  <w:tcW w:w="624" w:type="pct"/>
                  <w:tcMar>
                    <w:top w:w="0" w:type="dxa"/>
                    <w:left w:w="108" w:type="dxa"/>
                    <w:bottom w:w="0" w:type="dxa"/>
                    <w:right w:w="108" w:type="dxa"/>
                  </w:tcMar>
                  <w:hideMark/>
                </w:tcPr>
                <w:p w14:paraId="759FEE74"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9.</w:t>
                  </w:r>
                </w:p>
              </w:tc>
              <w:tc>
                <w:tcPr>
                  <w:tcW w:w="2140" w:type="pct"/>
                  <w:tcMar>
                    <w:top w:w="0" w:type="dxa"/>
                    <w:left w:w="108" w:type="dxa"/>
                    <w:bottom w:w="0" w:type="dxa"/>
                    <w:right w:w="108" w:type="dxa"/>
                  </w:tcMar>
                  <w:vAlign w:val="center"/>
                  <w:hideMark/>
                </w:tcPr>
                <w:p w14:paraId="138BC7DD"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Žemo tankumo polietilenas</w:t>
                  </w:r>
                </w:p>
              </w:tc>
              <w:tc>
                <w:tcPr>
                  <w:tcW w:w="2236" w:type="pct"/>
                  <w:tcMar>
                    <w:top w:w="0" w:type="dxa"/>
                    <w:left w:w="108" w:type="dxa"/>
                    <w:bottom w:w="0" w:type="dxa"/>
                    <w:right w:w="108" w:type="dxa"/>
                  </w:tcMar>
                  <w:hideMark/>
                </w:tcPr>
                <w:p w14:paraId="747F162A"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LDPE (arba LDPE 4)</w:t>
                  </w:r>
                </w:p>
              </w:tc>
            </w:tr>
            <w:tr w:rsidR="003431BA" w:rsidRPr="00430C4D" w14:paraId="4324812D" w14:textId="77777777" w:rsidTr="00131E91">
              <w:trPr>
                <w:jc w:val="center"/>
              </w:trPr>
              <w:tc>
                <w:tcPr>
                  <w:tcW w:w="624" w:type="pct"/>
                  <w:tcMar>
                    <w:top w:w="0" w:type="dxa"/>
                    <w:left w:w="108" w:type="dxa"/>
                    <w:bottom w:w="0" w:type="dxa"/>
                    <w:right w:w="108" w:type="dxa"/>
                  </w:tcMar>
                  <w:hideMark/>
                </w:tcPr>
                <w:p w14:paraId="0226B2C1"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10.</w:t>
                  </w:r>
                </w:p>
              </w:tc>
              <w:tc>
                <w:tcPr>
                  <w:tcW w:w="2140" w:type="pct"/>
                  <w:tcMar>
                    <w:top w:w="0" w:type="dxa"/>
                    <w:left w:w="108" w:type="dxa"/>
                    <w:bottom w:w="0" w:type="dxa"/>
                    <w:right w:w="108" w:type="dxa"/>
                  </w:tcMar>
                  <w:vAlign w:val="center"/>
                  <w:hideMark/>
                </w:tcPr>
                <w:p w14:paraId="21A4514F" w14:textId="77777777" w:rsidR="003431BA" w:rsidRPr="00430C4D" w:rsidRDefault="003431BA" w:rsidP="00131E91">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Polipropilenas</w:t>
                  </w:r>
                </w:p>
              </w:tc>
              <w:tc>
                <w:tcPr>
                  <w:tcW w:w="2236" w:type="pct"/>
                  <w:tcMar>
                    <w:top w:w="0" w:type="dxa"/>
                    <w:left w:w="108" w:type="dxa"/>
                    <w:bottom w:w="0" w:type="dxa"/>
                    <w:right w:w="108" w:type="dxa"/>
                  </w:tcMar>
                  <w:hideMark/>
                </w:tcPr>
                <w:p w14:paraId="37D00A36"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PP (arba PP 5)</w:t>
                  </w:r>
                </w:p>
              </w:tc>
            </w:tr>
            <w:tr w:rsidR="003431BA" w:rsidRPr="00430C4D" w14:paraId="78577E2E" w14:textId="77777777" w:rsidTr="003431BA">
              <w:trPr>
                <w:trHeight w:val="872"/>
                <w:jc w:val="center"/>
              </w:trPr>
              <w:tc>
                <w:tcPr>
                  <w:tcW w:w="624" w:type="pct"/>
                  <w:tcMar>
                    <w:top w:w="0" w:type="dxa"/>
                    <w:left w:w="108" w:type="dxa"/>
                    <w:bottom w:w="0" w:type="dxa"/>
                    <w:right w:w="108" w:type="dxa"/>
                  </w:tcMar>
                  <w:hideMark/>
                </w:tcPr>
                <w:p w14:paraId="6A7C60BB"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11.</w:t>
                  </w:r>
                </w:p>
              </w:tc>
              <w:tc>
                <w:tcPr>
                  <w:tcW w:w="2140" w:type="pct"/>
                  <w:tcMar>
                    <w:top w:w="0" w:type="dxa"/>
                    <w:left w:w="108" w:type="dxa"/>
                    <w:bottom w:w="0" w:type="dxa"/>
                    <w:right w:w="108" w:type="dxa"/>
                  </w:tcMar>
                  <w:vAlign w:val="center"/>
                  <w:hideMark/>
                </w:tcPr>
                <w:p w14:paraId="4097C76A" w14:textId="77777777" w:rsidR="003431BA" w:rsidRPr="00430C4D" w:rsidRDefault="003431BA" w:rsidP="00131E91">
                  <w:pPr>
                    <w:keepNext/>
                    <w:spacing w:after="0" w:line="240" w:lineRule="auto"/>
                    <w:rPr>
                      <w:rFonts w:ascii="Arial" w:eastAsia="Times New Roman" w:hAnsi="Arial" w:cs="Arial"/>
                      <w:sz w:val="20"/>
                      <w:szCs w:val="20"/>
                    </w:rPr>
                  </w:pPr>
                  <w:proofErr w:type="spellStart"/>
                  <w:r w:rsidRPr="00430C4D">
                    <w:rPr>
                      <w:rFonts w:ascii="Arial" w:eastAsia="Times New Roman" w:hAnsi="Arial" w:cs="Arial"/>
                      <w:sz w:val="20"/>
                      <w:szCs w:val="20"/>
                    </w:rPr>
                    <w:t>Polistirenas</w:t>
                  </w:r>
                  <w:proofErr w:type="spellEnd"/>
                </w:p>
              </w:tc>
              <w:tc>
                <w:tcPr>
                  <w:tcW w:w="2236" w:type="pct"/>
                  <w:tcMar>
                    <w:top w:w="0" w:type="dxa"/>
                    <w:left w:w="108" w:type="dxa"/>
                    <w:bottom w:w="0" w:type="dxa"/>
                    <w:right w:w="108" w:type="dxa"/>
                  </w:tcMar>
                  <w:hideMark/>
                </w:tcPr>
                <w:p w14:paraId="19CA136A" w14:textId="77777777" w:rsidR="003431BA" w:rsidRPr="00430C4D" w:rsidRDefault="003431BA" w:rsidP="00131E91">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PS (arba PS 6)</w:t>
                  </w:r>
                </w:p>
              </w:tc>
            </w:tr>
          </w:tbl>
          <w:p w14:paraId="4F909F26" w14:textId="77777777" w:rsidR="003431BA" w:rsidRDefault="003431BA" w:rsidP="00131E91">
            <w:pPr>
              <w:spacing w:before="120"/>
              <w:jc w:val="both"/>
            </w:pPr>
          </w:p>
        </w:tc>
        <w:tc>
          <w:tcPr>
            <w:tcW w:w="3391" w:type="dxa"/>
            <w:tcBorders>
              <w:top w:val="single" w:sz="8" w:space="0" w:color="auto"/>
              <w:left w:val="single" w:sz="8" w:space="0" w:color="auto"/>
              <w:bottom w:val="single" w:sz="4" w:space="0" w:color="auto"/>
              <w:right w:val="single" w:sz="8" w:space="0" w:color="auto"/>
            </w:tcBorders>
            <w:tcMar>
              <w:left w:w="108" w:type="dxa"/>
              <w:right w:w="108" w:type="dxa"/>
            </w:tcMar>
          </w:tcPr>
          <w:p w14:paraId="7A365921" w14:textId="77777777" w:rsidR="003431BA" w:rsidRPr="00430C4D" w:rsidRDefault="003431BA" w:rsidP="00131E91">
            <w:pPr>
              <w:keepNext/>
              <w:jc w:val="both"/>
              <w:rPr>
                <w:rFonts w:ascii="Arial" w:hAnsi="Arial" w:cs="Arial"/>
                <w:sz w:val="20"/>
                <w:szCs w:val="20"/>
              </w:rPr>
            </w:pPr>
            <w:r w:rsidRPr="00430C4D">
              <w:rPr>
                <w:rFonts w:ascii="Arial" w:hAnsi="Arial" w:cs="Arial"/>
                <w:sz w:val="20"/>
                <w:szCs w:val="20"/>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30C4D">
              <w:rPr>
                <w:rFonts w:ascii="Arial" w:hAnsi="Arial" w:cs="Arial"/>
                <w:i/>
                <w:iCs/>
                <w:sz w:val="20"/>
                <w:szCs w:val="20"/>
              </w:rPr>
              <w:t>Voluntary</w:t>
            </w:r>
            <w:proofErr w:type="spellEnd"/>
            <w:r w:rsidRPr="00430C4D">
              <w:rPr>
                <w:rFonts w:ascii="Arial" w:hAnsi="Arial" w:cs="Arial"/>
                <w:i/>
                <w:iCs/>
                <w:sz w:val="20"/>
                <w:szCs w:val="20"/>
              </w:rPr>
              <w:t xml:space="preserve"> Standard </w:t>
            </w:r>
            <w:proofErr w:type="spellStart"/>
            <w:r w:rsidRPr="00430C4D">
              <w:rPr>
                <w:rFonts w:ascii="Arial" w:hAnsi="Arial" w:cs="Arial"/>
                <w:i/>
                <w:iCs/>
                <w:sz w:val="20"/>
                <w:szCs w:val="20"/>
              </w:rPr>
              <w:t>for</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Repulping</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and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Recycling</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Corrugated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Fiberboard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Treated</w:t>
            </w:r>
            <w:proofErr w:type="spellEnd"/>
            <w:r w:rsidRPr="00430C4D">
              <w:rPr>
                <w:rFonts w:ascii="Arial" w:hAnsi="Arial" w:cs="Arial"/>
                <w:i/>
                <w:iCs/>
                <w:sz w:val="20"/>
                <w:szCs w:val="20"/>
              </w:rPr>
              <w:t xml:space="preserve"> to </w:t>
            </w:r>
            <w:proofErr w:type="spellStart"/>
            <w:r w:rsidRPr="00430C4D">
              <w:rPr>
                <w:rFonts w:ascii="Arial" w:hAnsi="Arial" w:cs="Arial"/>
                <w:i/>
                <w:iCs/>
                <w:sz w:val="20"/>
                <w:szCs w:val="20"/>
              </w:rPr>
              <w:t>Improve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Its</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Performance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in</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the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Presence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of</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Water</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and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Water</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Vapor</w:t>
            </w:r>
            <w:proofErr w:type="spellEnd"/>
            <w:r w:rsidRPr="00430C4D">
              <w:rPr>
                <w:rFonts w:ascii="Arial" w:hAnsi="Arial" w:cs="Arial"/>
                <w:i/>
                <w:iCs/>
                <w:sz w:val="20"/>
                <w:szCs w:val="20"/>
              </w:rPr>
              <w:t>, </w:t>
            </w:r>
            <w:r w:rsidRPr="00430C4D">
              <w:rPr>
                <w:rFonts w:ascii="Arial" w:hAnsi="Arial" w:cs="Arial"/>
                <w:sz w:val="20"/>
                <w:szCs w:val="20"/>
              </w:rPr>
              <w:t>standartas</w:t>
            </w:r>
            <w:r w:rsidRPr="00430C4D">
              <w:rPr>
                <w:rFonts w:ascii="Arial" w:hAnsi="Arial" w:cs="Arial"/>
                <w:i/>
                <w:iCs/>
                <w:sz w:val="20"/>
                <w:szCs w:val="20"/>
              </w:rPr>
              <w:t> </w:t>
            </w:r>
            <w:proofErr w:type="spellStart"/>
            <w:r w:rsidRPr="00430C4D">
              <w:rPr>
                <w:rFonts w:ascii="Arial" w:hAnsi="Arial" w:cs="Arial"/>
                <w:i/>
                <w:iCs/>
                <w:sz w:val="20"/>
                <w:szCs w:val="20"/>
              </w:rPr>
              <w:t>RecyClass</w:t>
            </w:r>
            <w:proofErr w:type="spellEnd"/>
            <w:r w:rsidRPr="00430C4D">
              <w:rPr>
                <w:rFonts w:ascii="Arial" w:hAnsi="Arial" w:cs="Arial"/>
                <w:i/>
                <w:iCs/>
                <w:sz w:val="20"/>
                <w:szCs w:val="20"/>
              </w:rPr>
              <w:t> </w:t>
            </w:r>
            <w:r w:rsidRPr="00430C4D">
              <w:rPr>
                <w:rFonts w:ascii="Arial" w:hAnsi="Arial" w:cs="Arial"/>
                <w:sz w:val="20"/>
                <w:szCs w:val="20"/>
              </w:rPr>
              <w:t>ar kitas lygiavertis standartas, arba Aplinkos apsaugos agentūros interneto svetainėje (</w:t>
            </w:r>
            <w:hyperlink r:id="rId11" w:history="1">
              <w:r w:rsidRPr="00430C4D">
                <w:rPr>
                  <w:rStyle w:val="Hyperlink"/>
                  <w:rFonts w:ascii="Arial" w:hAnsi="Arial" w:cs="Arial"/>
                  <w:sz w:val="20"/>
                  <w:szCs w:val="20"/>
                </w:rPr>
                <w:t>https://aaa.lrv.lt/</w:t>
              </w:r>
            </w:hyperlink>
            <w:r w:rsidRPr="00430C4D">
              <w:rPr>
                <w:rFonts w:ascii="Arial" w:hAnsi="Arial" w:cs="Arial"/>
                <w:sz w:val="20"/>
                <w:szCs w:val="20"/>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2064F83" w14:textId="77777777" w:rsidR="003431BA" w:rsidRPr="00430C4D" w:rsidRDefault="003431BA" w:rsidP="00131E91">
            <w:pPr>
              <w:keepNext/>
              <w:jc w:val="both"/>
              <w:rPr>
                <w:rFonts w:ascii="Arial" w:hAnsi="Arial" w:cs="Arial"/>
                <w:b/>
                <w:bCs/>
                <w:sz w:val="20"/>
                <w:szCs w:val="20"/>
              </w:rPr>
            </w:pPr>
          </w:p>
          <w:p w14:paraId="17250645" w14:textId="77777777" w:rsidR="003431BA" w:rsidRPr="00430C4D" w:rsidRDefault="003431BA" w:rsidP="00131E91">
            <w:pPr>
              <w:keepNext/>
              <w:jc w:val="both"/>
              <w:rPr>
                <w:rFonts w:ascii="Arial" w:hAnsi="Arial" w:cs="Arial"/>
                <w:b/>
                <w:bCs/>
                <w:sz w:val="20"/>
                <w:szCs w:val="20"/>
              </w:rPr>
            </w:pPr>
          </w:p>
          <w:p w14:paraId="026E48F5" w14:textId="77777777" w:rsidR="003431BA" w:rsidRDefault="003431BA" w:rsidP="00131E91">
            <w:pPr>
              <w:keepNext/>
              <w:jc w:val="both"/>
            </w:pPr>
          </w:p>
        </w:tc>
      </w:tr>
      <w:tr w:rsidR="003431BA" w14:paraId="76529AB4" w14:textId="77777777" w:rsidTr="003431BA">
        <w:trPr>
          <w:trHeight w:val="1400"/>
        </w:trPr>
        <w:tc>
          <w:tcPr>
            <w:tcW w:w="517" w:type="dxa"/>
            <w:tcBorders>
              <w:top w:val="single" w:sz="8" w:space="0" w:color="auto"/>
              <w:left w:val="single" w:sz="8" w:space="0" w:color="auto"/>
              <w:right w:val="single" w:sz="8" w:space="0" w:color="auto"/>
            </w:tcBorders>
            <w:tcMar>
              <w:left w:w="108" w:type="dxa"/>
              <w:right w:w="108" w:type="dxa"/>
            </w:tcMar>
          </w:tcPr>
          <w:p w14:paraId="5B0F2711" w14:textId="77777777" w:rsidR="003431BA" w:rsidRDefault="003431BA" w:rsidP="00131E91">
            <w:pPr>
              <w:jc w:val="center"/>
            </w:pPr>
            <w:r w:rsidRPr="4EF2694F">
              <w:rPr>
                <w:rFonts w:ascii="Arial" w:eastAsia="Arial" w:hAnsi="Arial" w:cs="Arial"/>
                <w:sz w:val="20"/>
                <w:szCs w:val="20"/>
              </w:rPr>
              <w:t>2.</w:t>
            </w:r>
          </w:p>
        </w:tc>
        <w:tc>
          <w:tcPr>
            <w:tcW w:w="5710" w:type="dxa"/>
            <w:tcBorders>
              <w:top w:val="single" w:sz="8" w:space="0" w:color="auto"/>
              <w:left w:val="single" w:sz="8" w:space="0" w:color="auto"/>
              <w:right w:val="single" w:sz="4" w:space="0" w:color="auto"/>
            </w:tcBorders>
            <w:tcMar>
              <w:left w:w="108" w:type="dxa"/>
              <w:right w:w="108" w:type="dxa"/>
            </w:tcMar>
          </w:tcPr>
          <w:p w14:paraId="6F5AA1B9" w14:textId="46F7E0D6" w:rsidR="003431BA" w:rsidRPr="004F6C6A" w:rsidRDefault="003431BA" w:rsidP="00622BAE">
            <w:pPr>
              <w:spacing w:before="120"/>
              <w:jc w:val="both"/>
              <w:rPr>
                <w:rFonts w:ascii="Arial" w:eastAsia="Times New Roman" w:hAnsi="Arial" w:cs="Arial"/>
                <w:sz w:val="20"/>
                <w:szCs w:val="20"/>
              </w:rPr>
            </w:pPr>
            <w:r>
              <w:rPr>
                <w:rFonts w:ascii="Arial" w:eastAsia="Times New Roman" w:hAnsi="Arial" w:cs="Arial"/>
                <w:sz w:val="20"/>
                <w:szCs w:val="20"/>
              </w:rPr>
              <w:t>P</w:t>
            </w:r>
            <w:r w:rsidRPr="00D2250B">
              <w:rPr>
                <w:rFonts w:ascii="Arial" w:eastAsia="Times New Roman" w:hAnsi="Arial" w:cs="Arial"/>
                <w:sz w:val="20"/>
                <w:szCs w:val="20"/>
              </w:rPr>
              <w:t>rekė, virtusi atliekomis, tinka paruošti pakartotinai naudoti ar perdirbti</w:t>
            </w:r>
            <w:r>
              <w:rPr>
                <w:rFonts w:ascii="Arial" w:eastAsia="Times New Roman" w:hAnsi="Arial" w:cs="Arial"/>
                <w:sz w:val="20"/>
                <w:szCs w:val="20"/>
              </w:rPr>
              <w:t xml:space="preserve">: </w:t>
            </w:r>
            <w:r w:rsidRPr="00124A60">
              <w:rPr>
                <w:rFonts w:ascii="Arial" w:hAnsi="Arial" w:cs="Arial"/>
                <w:color w:val="000000" w:themeColor="text1"/>
              </w:rPr>
              <w:t>18,9 ±0,1 l</w:t>
            </w:r>
            <w:r w:rsidRPr="00124A60">
              <w:rPr>
                <w:rFonts w:ascii="Arial" w:eastAsia="Times New Roman" w:hAnsi="Arial" w:cs="Arial"/>
                <w:sz w:val="20"/>
                <w:szCs w:val="20"/>
              </w:rPr>
              <w:t xml:space="preserve"> plastikinis </w:t>
            </w:r>
            <w:r w:rsidRPr="00124A60">
              <w:rPr>
                <w:rFonts w:ascii="Arial" w:eastAsia="Times New Roman" w:hAnsi="Arial" w:cs="Arial"/>
              </w:rPr>
              <w:t xml:space="preserve">butelis </w:t>
            </w:r>
            <w:r w:rsidRPr="00BD4BF6">
              <w:rPr>
                <w:rFonts w:ascii="Arial" w:eastAsia="Times New Roman" w:hAnsi="Arial" w:cs="Arial"/>
                <w:sz w:val="20"/>
                <w:szCs w:val="20"/>
              </w:rPr>
              <w:t>(keičiama tara)</w:t>
            </w:r>
            <w:r>
              <w:rPr>
                <w:rFonts w:ascii="Arial" w:eastAsia="Times New Roman" w:hAnsi="Arial" w:cs="Arial"/>
                <w:sz w:val="20"/>
                <w:szCs w:val="20"/>
              </w:rPr>
              <w:t xml:space="preserve"> yra daugkartinio naudojimo, jei tara negali būti perduoti,  </w:t>
            </w:r>
            <w:r w:rsidR="00622BAE" w:rsidRPr="00622BAE">
              <w:rPr>
                <w:rFonts w:ascii="Arial" w:eastAsia="Times New Roman" w:hAnsi="Arial" w:cs="Arial"/>
                <w:sz w:val="20"/>
                <w:szCs w:val="20"/>
              </w:rPr>
              <w:t xml:space="preserve">jei tara negali būti perduota </w:t>
            </w:r>
            <w:r w:rsidR="00622BAE" w:rsidRPr="00622BAE">
              <w:rPr>
                <w:rFonts w:ascii="Arial" w:eastAsia="Times New Roman" w:hAnsi="Arial" w:cs="Arial"/>
                <w:b/>
                <w:bCs/>
                <w:sz w:val="20"/>
                <w:szCs w:val="20"/>
              </w:rPr>
              <w:t>pakartotinai naudoti, ji yra utilizuojama (perdirbama).</w:t>
            </w:r>
          </w:p>
        </w:tc>
        <w:tc>
          <w:tcPr>
            <w:tcW w:w="3391" w:type="dxa"/>
            <w:tcBorders>
              <w:top w:val="single" w:sz="4" w:space="0" w:color="auto"/>
              <w:left w:val="single" w:sz="4" w:space="0" w:color="auto"/>
              <w:right w:val="single" w:sz="4" w:space="0" w:color="auto"/>
            </w:tcBorders>
            <w:tcMar>
              <w:left w:w="108" w:type="dxa"/>
              <w:right w:w="108" w:type="dxa"/>
            </w:tcMar>
          </w:tcPr>
          <w:p w14:paraId="02FB1B4A" w14:textId="77777777" w:rsidR="003431BA" w:rsidRPr="00773E33" w:rsidRDefault="003431BA" w:rsidP="00131E91">
            <w:pPr>
              <w:spacing w:before="120"/>
              <w:jc w:val="both"/>
              <w:rPr>
                <w:rFonts w:ascii="Arial" w:eastAsia="Times New Roman" w:hAnsi="Arial" w:cs="Arial"/>
                <w:sz w:val="20"/>
                <w:szCs w:val="20"/>
              </w:rPr>
            </w:pPr>
            <w:r w:rsidRPr="00430C4D">
              <w:rPr>
                <w:rFonts w:ascii="Arial" w:hAnsi="Arial" w:cs="Arial"/>
                <w:sz w:val="20"/>
                <w:szCs w:val="20"/>
              </w:rPr>
              <w:t>Atitiktį</w:t>
            </w:r>
            <w:r>
              <w:rPr>
                <w:rFonts w:ascii="Arial" w:hAnsi="Arial" w:cs="Arial"/>
                <w:sz w:val="20"/>
                <w:szCs w:val="20"/>
              </w:rPr>
              <w:t xml:space="preserve"> įrodantys dokumentai: laisvos formos Tiekėjo deklaracija</w:t>
            </w:r>
          </w:p>
        </w:tc>
      </w:tr>
    </w:tbl>
    <w:p w14:paraId="4E6E46EE" w14:textId="77777777" w:rsidR="00EF4A2C" w:rsidRPr="00567DFE" w:rsidRDefault="00EF4A2C" w:rsidP="00ED2D88">
      <w:pPr>
        <w:tabs>
          <w:tab w:val="left" w:pos="1739"/>
        </w:tabs>
        <w:rPr>
          <w:rFonts w:ascii="Arial" w:hAnsi="Arial" w:cs="Arial"/>
          <w:sz w:val="20"/>
          <w:szCs w:val="20"/>
          <w:lang w:eastAsia="ja-JP"/>
        </w:rPr>
      </w:pPr>
    </w:p>
    <w:sectPr w:rsidR="00EF4A2C" w:rsidRPr="00567DFE"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8461E" w14:textId="77777777" w:rsidR="00636E10" w:rsidRDefault="00636E10" w:rsidP="00F86956">
      <w:pPr>
        <w:spacing w:after="0" w:line="240" w:lineRule="auto"/>
      </w:pPr>
      <w:r>
        <w:separator/>
      </w:r>
    </w:p>
  </w:endnote>
  <w:endnote w:type="continuationSeparator" w:id="0">
    <w:p w14:paraId="2460C9CC" w14:textId="77777777" w:rsidR="00636E10" w:rsidRDefault="00636E10" w:rsidP="00F86956">
      <w:pPr>
        <w:spacing w:after="0" w:line="240" w:lineRule="auto"/>
      </w:pPr>
      <w:r>
        <w:continuationSeparator/>
      </w:r>
    </w:p>
  </w:endnote>
  <w:endnote w:type="continuationNotice" w:id="1">
    <w:p w14:paraId="66A672AC" w14:textId="77777777" w:rsidR="00636E10" w:rsidRDefault="00636E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506ECC2"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w:t>
    </w:r>
    <w:r w:rsidR="003B6F95">
      <w:rPr>
        <w:rFonts w:ascii="Arial" w:hAnsi="Arial" w:cs="Arial"/>
        <w:i/>
        <w:iCs/>
        <w:sz w:val="16"/>
        <w:szCs w:val="16"/>
      </w:rPr>
      <w:t>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F4438" w14:textId="77777777" w:rsidR="00636E10" w:rsidRDefault="00636E10" w:rsidP="00F86956">
      <w:pPr>
        <w:spacing w:after="0" w:line="240" w:lineRule="auto"/>
      </w:pPr>
      <w:r>
        <w:separator/>
      </w:r>
    </w:p>
  </w:footnote>
  <w:footnote w:type="continuationSeparator" w:id="0">
    <w:p w14:paraId="176B56C9" w14:textId="77777777" w:rsidR="00636E10" w:rsidRDefault="00636E10" w:rsidP="00F86956">
      <w:pPr>
        <w:spacing w:after="0" w:line="240" w:lineRule="auto"/>
      </w:pPr>
      <w:r>
        <w:continuationSeparator/>
      </w:r>
    </w:p>
  </w:footnote>
  <w:footnote w:type="continuationNotice" w:id="1">
    <w:p w14:paraId="2264D561" w14:textId="77777777" w:rsidR="00636E10" w:rsidRDefault="00636E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3272"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Šubina">
    <w15:presenceInfo w15:providerId="AD" w15:userId="S::svetlana.subina@ltgkc.lt::876adb3f-9f76-4fe4-88cf-4c6c6fcf6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3B17"/>
    <w:rsid w:val="00024C63"/>
    <w:rsid w:val="00026B1A"/>
    <w:rsid w:val="00026D1C"/>
    <w:rsid w:val="000277A1"/>
    <w:rsid w:val="000307E8"/>
    <w:rsid w:val="00032086"/>
    <w:rsid w:val="0003212B"/>
    <w:rsid w:val="00032475"/>
    <w:rsid w:val="00032C02"/>
    <w:rsid w:val="00033822"/>
    <w:rsid w:val="0003394F"/>
    <w:rsid w:val="00035B8D"/>
    <w:rsid w:val="00037886"/>
    <w:rsid w:val="00037B7C"/>
    <w:rsid w:val="00037C76"/>
    <w:rsid w:val="00042A9F"/>
    <w:rsid w:val="00043861"/>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32D"/>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40B1"/>
    <w:rsid w:val="000D6AE0"/>
    <w:rsid w:val="000D6BA0"/>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16BD"/>
    <w:rsid w:val="00122BB3"/>
    <w:rsid w:val="001230B9"/>
    <w:rsid w:val="001233A9"/>
    <w:rsid w:val="00123758"/>
    <w:rsid w:val="00123B1A"/>
    <w:rsid w:val="00123C85"/>
    <w:rsid w:val="001246B6"/>
    <w:rsid w:val="001248A0"/>
    <w:rsid w:val="00124A60"/>
    <w:rsid w:val="00125DF3"/>
    <w:rsid w:val="0012688B"/>
    <w:rsid w:val="00127302"/>
    <w:rsid w:val="001306EF"/>
    <w:rsid w:val="00130ADD"/>
    <w:rsid w:val="001316EC"/>
    <w:rsid w:val="00132560"/>
    <w:rsid w:val="001330B4"/>
    <w:rsid w:val="0013349C"/>
    <w:rsid w:val="00133DDA"/>
    <w:rsid w:val="00133FF6"/>
    <w:rsid w:val="001349E3"/>
    <w:rsid w:val="00134B89"/>
    <w:rsid w:val="00136FF4"/>
    <w:rsid w:val="00137289"/>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3E5"/>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66B"/>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373"/>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2EF5"/>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8BE"/>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040"/>
    <w:rsid w:val="002A2542"/>
    <w:rsid w:val="002A2BB7"/>
    <w:rsid w:val="002A2E4B"/>
    <w:rsid w:val="002A330B"/>
    <w:rsid w:val="002A3392"/>
    <w:rsid w:val="002A4065"/>
    <w:rsid w:val="002A476A"/>
    <w:rsid w:val="002A5E17"/>
    <w:rsid w:val="002A6C21"/>
    <w:rsid w:val="002A6CB8"/>
    <w:rsid w:val="002B1E18"/>
    <w:rsid w:val="002B3167"/>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1E04"/>
    <w:rsid w:val="002D2ABA"/>
    <w:rsid w:val="002D3142"/>
    <w:rsid w:val="002D35FA"/>
    <w:rsid w:val="002D36BA"/>
    <w:rsid w:val="002D480E"/>
    <w:rsid w:val="002D794D"/>
    <w:rsid w:val="002E071C"/>
    <w:rsid w:val="002E0E0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1BA"/>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B1614"/>
    <w:rsid w:val="003B232C"/>
    <w:rsid w:val="003B27BD"/>
    <w:rsid w:val="003B310B"/>
    <w:rsid w:val="003B32CD"/>
    <w:rsid w:val="003B3E03"/>
    <w:rsid w:val="003B4422"/>
    <w:rsid w:val="003B540C"/>
    <w:rsid w:val="003B5906"/>
    <w:rsid w:val="003B66DB"/>
    <w:rsid w:val="003B6F95"/>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073B"/>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4DB"/>
    <w:rsid w:val="00562759"/>
    <w:rsid w:val="005632CC"/>
    <w:rsid w:val="005636B2"/>
    <w:rsid w:val="0056582D"/>
    <w:rsid w:val="005661D8"/>
    <w:rsid w:val="00567693"/>
    <w:rsid w:val="00567BAB"/>
    <w:rsid w:val="00567DFE"/>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1102"/>
    <w:rsid w:val="00622384"/>
    <w:rsid w:val="00622BAE"/>
    <w:rsid w:val="006237F7"/>
    <w:rsid w:val="0062407D"/>
    <w:rsid w:val="006244DF"/>
    <w:rsid w:val="00630627"/>
    <w:rsid w:val="006335FA"/>
    <w:rsid w:val="0063376E"/>
    <w:rsid w:val="0063406B"/>
    <w:rsid w:val="00635819"/>
    <w:rsid w:val="00635A12"/>
    <w:rsid w:val="00636E10"/>
    <w:rsid w:val="0064051D"/>
    <w:rsid w:val="00640FA3"/>
    <w:rsid w:val="00641586"/>
    <w:rsid w:val="00641D62"/>
    <w:rsid w:val="006421B9"/>
    <w:rsid w:val="00642303"/>
    <w:rsid w:val="006424B0"/>
    <w:rsid w:val="0064336A"/>
    <w:rsid w:val="00643F14"/>
    <w:rsid w:val="0064408F"/>
    <w:rsid w:val="006448BB"/>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69E"/>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533"/>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A79B3"/>
    <w:rsid w:val="007B01A8"/>
    <w:rsid w:val="007B16FE"/>
    <w:rsid w:val="007B1F97"/>
    <w:rsid w:val="007B2CA4"/>
    <w:rsid w:val="007B58C4"/>
    <w:rsid w:val="007B5AAC"/>
    <w:rsid w:val="007B6717"/>
    <w:rsid w:val="007B7500"/>
    <w:rsid w:val="007C04AF"/>
    <w:rsid w:val="007C082F"/>
    <w:rsid w:val="007C0F4B"/>
    <w:rsid w:val="007C2532"/>
    <w:rsid w:val="007C3840"/>
    <w:rsid w:val="007C3FB7"/>
    <w:rsid w:val="007C5FAF"/>
    <w:rsid w:val="007C6E23"/>
    <w:rsid w:val="007D05FA"/>
    <w:rsid w:val="007D165B"/>
    <w:rsid w:val="007D1BC6"/>
    <w:rsid w:val="007D3137"/>
    <w:rsid w:val="007D3669"/>
    <w:rsid w:val="007D3B84"/>
    <w:rsid w:val="007D4A2B"/>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2766"/>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3B46"/>
    <w:rsid w:val="00885339"/>
    <w:rsid w:val="0088606D"/>
    <w:rsid w:val="00886A01"/>
    <w:rsid w:val="0088734E"/>
    <w:rsid w:val="00887BF6"/>
    <w:rsid w:val="0089082B"/>
    <w:rsid w:val="00890E7B"/>
    <w:rsid w:val="008924C6"/>
    <w:rsid w:val="00892646"/>
    <w:rsid w:val="0089307D"/>
    <w:rsid w:val="0089335F"/>
    <w:rsid w:val="00897227"/>
    <w:rsid w:val="00897CDF"/>
    <w:rsid w:val="008A1CCA"/>
    <w:rsid w:val="008A1E19"/>
    <w:rsid w:val="008A210E"/>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67F1"/>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14BC"/>
    <w:rsid w:val="009325FE"/>
    <w:rsid w:val="0093299A"/>
    <w:rsid w:val="00933476"/>
    <w:rsid w:val="009335BE"/>
    <w:rsid w:val="00935338"/>
    <w:rsid w:val="00937E98"/>
    <w:rsid w:val="00937FB2"/>
    <w:rsid w:val="00940BA4"/>
    <w:rsid w:val="0094299B"/>
    <w:rsid w:val="0094590C"/>
    <w:rsid w:val="00945A70"/>
    <w:rsid w:val="00945C5C"/>
    <w:rsid w:val="0094661B"/>
    <w:rsid w:val="009474D5"/>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35E7"/>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AA0"/>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365"/>
    <w:rsid w:val="00A92596"/>
    <w:rsid w:val="00A953E0"/>
    <w:rsid w:val="00A9616D"/>
    <w:rsid w:val="00A96CFA"/>
    <w:rsid w:val="00A97071"/>
    <w:rsid w:val="00A9758A"/>
    <w:rsid w:val="00AA004C"/>
    <w:rsid w:val="00AA0277"/>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578F"/>
    <w:rsid w:val="00AD5B37"/>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5145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2E2"/>
    <w:rsid w:val="00BA47C4"/>
    <w:rsid w:val="00BA65ED"/>
    <w:rsid w:val="00BA7482"/>
    <w:rsid w:val="00BB0E34"/>
    <w:rsid w:val="00BB2B97"/>
    <w:rsid w:val="00BB2F62"/>
    <w:rsid w:val="00BB6384"/>
    <w:rsid w:val="00BB6755"/>
    <w:rsid w:val="00BB73A6"/>
    <w:rsid w:val="00BC06A2"/>
    <w:rsid w:val="00BC1850"/>
    <w:rsid w:val="00BC1ED5"/>
    <w:rsid w:val="00BC30B9"/>
    <w:rsid w:val="00BC3350"/>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56D1"/>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5334"/>
    <w:rsid w:val="00C9590A"/>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317C"/>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1DBB"/>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1050"/>
    <w:rsid w:val="00D81ED2"/>
    <w:rsid w:val="00D82A33"/>
    <w:rsid w:val="00D84669"/>
    <w:rsid w:val="00D84B90"/>
    <w:rsid w:val="00D86FDD"/>
    <w:rsid w:val="00D878D8"/>
    <w:rsid w:val="00D9198F"/>
    <w:rsid w:val="00D92B8C"/>
    <w:rsid w:val="00D9564B"/>
    <w:rsid w:val="00D95B16"/>
    <w:rsid w:val="00D96158"/>
    <w:rsid w:val="00D97206"/>
    <w:rsid w:val="00DA02AB"/>
    <w:rsid w:val="00DA2041"/>
    <w:rsid w:val="00DA2344"/>
    <w:rsid w:val="00DA3C7E"/>
    <w:rsid w:val="00DA4F22"/>
    <w:rsid w:val="00DA7A44"/>
    <w:rsid w:val="00DA7D5B"/>
    <w:rsid w:val="00DA7F16"/>
    <w:rsid w:val="00DB0519"/>
    <w:rsid w:val="00DB0D22"/>
    <w:rsid w:val="00DB0DD4"/>
    <w:rsid w:val="00DB1211"/>
    <w:rsid w:val="00DB13D3"/>
    <w:rsid w:val="00DB3E61"/>
    <w:rsid w:val="00DB5DF5"/>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5FB1"/>
    <w:rsid w:val="00DE6229"/>
    <w:rsid w:val="00DE6B58"/>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36A3D"/>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5E99"/>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58BE"/>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2D88"/>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A2C"/>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0FBB7FAE"/>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68F78FC"/>
    <w:rsid w:val="17E45DC0"/>
    <w:rsid w:val="180824C7"/>
    <w:rsid w:val="1863609A"/>
    <w:rsid w:val="1908BC99"/>
    <w:rsid w:val="19B5700F"/>
    <w:rsid w:val="19E830DB"/>
    <w:rsid w:val="1C15A375"/>
    <w:rsid w:val="1C51C9E1"/>
    <w:rsid w:val="1D51FFE4"/>
    <w:rsid w:val="1D541AF8"/>
    <w:rsid w:val="1D5D8DC4"/>
    <w:rsid w:val="1DA4BAE7"/>
    <w:rsid w:val="1DEA4F24"/>
    <w:rsid w:val="1E0932C1"/>
    <w:rsid w:val="1EB2FEBB"/>
    <w:rsid w:val="1FA102BA"/>
    <w:rsid w:val="20330BA8"/>
    <w:rsid w:val="20FD798C"/>
    <w:rsid w:val="210931ED"/>
    <w:rsid w:val="21D535F8"/>
    <w:rsid w:val="21D6FCA7"/>
    <w:rsid w:val="2214CC61"/>
    <w:rsid w:val="2230CE78"/>
    <w:rsid w:val="230B77DC"/>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876682"/>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142C81B"/>
    <w:rsid w:val="4346EFED"/>
    <w:rsid w:val="44A20311"/>
    <w:rsid w:val="45346452"/>
    <w:rsid w:val="456EE117"/>
    <w:rsid w:val="45CDF970"/>
    <w:rsid w:val="4721143C"/>
    <w:rsid w:val="4727F660"/>
    <w:rsid w:val="47492E93"/>
    <w:rsid w:val="4751ABAB"/>
    <w:rsid w:val="4829231F"/>
    <w:rsid w:val="48AEA0CF"/>
    <w:rsid w:val="48B80300"/>
    <w:rsid w:val="48EAC955"/>
    <w:rsid w:val="4918D819"/>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793A73"/>
    <w:rsid w:val="4FD185AA"/>
    <w:rsid w:val="50A0E8AA"/>
    <w:rsid w:val="50AEC38D"/>
    <w:rsid w:val="50FB6F39"/>
    <w:rsid w:val="511816E3"/>
    <w:rsid w:val="513C58EE"/>
    <w:rsid w:val="513C6AE5"/>
    <w:rsid w:val="52572F27"/>
    <w:rsid w:val="52F37640"/>
    <w:rsid w:val="5312D9B1"/>
    <w:rsid w:val="53261544"/>
    <w:rsid w:val="5336C617"/>
    <w:rsid w:val="533C73A6"/>
    <w:rsid w:val="536FCC8A"/>
    <w:rsid w:val="53E46E99"/>
    <w:rsid w:val="545AC138"/>
    <w:rsid w:val="55070C63"/>
    <w:rsid w:val="573D64FD"/>
    <w:rsid w:val="57A305B2"/>
    <w:rsid w:val="5810FB4F"/>
    <w:rsid w:val="5857684A"/>
    <w:rsid w:val="58E684DA"/>
    <w:rsid w:val="59079EF4"/>
    <w:rsid w:val="5917688D"/>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BB1BF1F"/>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C12E2F"/>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03F71B"/>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23B17"/>
    <w:rsid w:val="00027850"/>
    <w:rsid w:val="00047B63"/>
    <w:rsid w:val="000664F7"/>
    <w:rsid w:val="000813A5"/>
    <w:rsid w:val="000D3411"/>
    <w:rsid w:val="000E2ECC"/>
    <w:rsid w:val="00110540"/>
    <w:rsid w:val="001216BD"/>
    <w:rsid w:val="00122DF7"/>
    <w:rsid w:val="00126DD5"/>
    <w:rsid w:val="001613CC"/>
    <w:rsid w:val="0018235F"/>
    <w:rsid w:val="00226D7D"/>
    <w:rsid w:val="00233647"/>
    <w:rsid w:val="00242CB0"/>
    <w:rsid w:val="00266E9E"/>
    <w:rsid w:val="00273AB5"/>
    <w:rsid w:val="002932A8"/>
    <w:rsid w:val="002D1E04"/>
    <w:rsid w:val="00306290"/>
    <w:rsid w:val="00327C96"/>
    <w:rsid w:val="00360014"/>
    <w:rsid w:val="00366365"/>
    <w:rsid w:val="00370527"/>
    <w:rsid w:val="003749A8"/>
    <w:rsid w:val="003B27BD"/>
    <w:rsid w:val="003D7734"/>
    <w:rsid w:val="003F188C"/>
    <w:rsid w:val="00406589"/>
    <w:rsid w:val="00447973"/>
    <w:rsid w:val="0046004E"/>
    <w:rsid w:val="00487A68"/>
    <w:rsid w:val="004B5352"/>
    <w:rsid w:val="004D699A"/>
    <w:rsid w:val="0052128B"/>
    <w:rsid w:val="00533E8D"/>
    <w:rsid w:val="005624DB"/>
    <w:rsid w:val="00575B47"/>
    <w:rsid w:val="00600063"/>
    <w:rsid w:val="00650F2C"/>
    <w:rsid w:val="0065189E"/>
    <w:rsid w:val="006803AE"/>
    <w:rsid w:val="006C70BE"/>
    <w:rsid w:val="006D2FA7"/>
    <w:rsid w:val="006D415C"/>
    <w:rsid w:val="006E20E2"/>
    <w:rsid w:val="006F5113"/>
    <w:rsid w:val="0071453F"/>
    <w:rsid w:val="00752533"/>
    <w:rsid w:val="0078367D"/>
    <w:rsid w:val="008264EF"/>
    <w:rsid w:val="008276A1"/>
    <w:rsid w:val="00840471"/>
    <w:rsid w:val="0086318C"/>
    <w:rsid w:val="00871B30"/>
    <w:rsid w:val="00881D1E"/>
    <w:rsid w:val="008821F1"/>
    <w:rsid w:val="00897A1D"/>
    <w:rsid w:val="008B1F44"/>
    <w:rsid w:val="008D7821"/>
    <w:rsid w:val="008F3052"/>
    <w:rsid w:val="008F67F1"/>
    <w:rsid w:val="00924C19"/>
    <w:rsid w:val="00925DEB"/>
    <w:rsid w:val="00926387"/>
    <w:rsid w:val="009426E6"/>
    <w:rsid w:val="009746A4"/>
    <w:rsid w:val="00975F12"/>
    <w:rsid w:val="00992AB1"/>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00124"/>
    <w:rsid w:val="00B27094"/>
    <w:rsid w:val="00B40890"/>
    <w:rsid w:val="00B568A9"/>
    <w:rsid w:val="00B8665B"/>
    <w:rsid w:val="00BA19E3"/>
    <w:rsid w:val="00BC1850"/>
    <w:rsid w:val="00BC5AB2"/>
    <w:rsid w:val="00C159B1"/>
    <w:rsid w:val="00C230A2"/>
    <w:rsid w:val="00C93385"/>
    <w:rsid w:val="00CC4C61"/>
    <w:rsid w:val="00CD1C72"/>
    <w:rsid w:val="00CD5F1C"/>
    <w:rsid w:val="00D12E28"/>
    <w:rsid w:val="00D17DC8"/>
    <w:rsid w:val="00D2225D"/>
    <w:rsid w:val="00D31DBB"/>
    <w:rsid w:val="00D609EC"/>
    <w:rsid w:val="00D84669"/>
    <w:rsid w:val="00DA43B6"/>
    <w:rsid w:val="00DB6587"/>
    <w:rsid w:val="00DB799F"/>
    <w:rsid w:val="00DC445D"/>
    <w:rsid w:val="00DE6B58"/>
    <w:rsid w:val="00DF1D33"/>
    <w:rsid w:val="00DF1D52"/>
    <w:rsid w:val="00E04137"/>
    <w:rsid w:val="00E06BCC"/>
    <w:rsid w:val="00E20443"/>
    <w:rsid w:val="00E67981"/>
    <w:rsid w:val="00E8165B"/>
    <w:rsid w:val="00EC49B7"/>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27611A8973DDF4782C7ABE56F4C5BBC" ma:contentTypeVersion="3" ma:contentTypeDescription="Kurkite naują dokumentą." ma:contentTypeScope="" ma:versionID="aee87026a24520b99ff1d4ab9f35f628">
  <xsd:schema xmlns:xsd="http://www.w3.org/2001/XMLSchema" xmlns:xs="http://www.w3.org/2001/XMLSchema" xmlns:p="http://schemas.microsoft.com/office/2006/metadata/properties" xmlns:ns2="4e70b70d-99f1-4cab-a020-1cfa8ae4c6ac" targetNamespace="http://schemas.microsoft.com/office/2006/metadata/properties" ma:root="true" ma:fieldsID="3ebed35ee0388db70c98d6a509a8f8a0" ns2:_="">
    <xsd:import namespace="4e70b70d-99f1-4cab-a020-1cfa8ae4c6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0b70d-99f1-4cab-a020-1cfa8ae4c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827E93-EDEB-4820-ACF5-A36622B98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0b70d-99f1-4cab-a020-1cfa8ae4c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2250</Words>
  <Characters>12827</Characters>
  <Application>Microsoft Office Word</Application>
  <DocSecurity>0</DocSecurity>
  <Lines>106</Lines>
  <Paragraphs>30</Paragraphs>
  <ScaleCrop>false</ScaleCrop>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Eligijus Abromikas</cp:lastModifiedBy>
  <cp:revision>197</cp:revision>
  <dcterms:created xsi:type="dcterms:W3CDTF">2024-06-25T21:59:00Z</dcterms:created>
  <dcterms:modified xsi:type="dcterms:W3CDTF">2026-06-11T10:06:00Z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0x010100027611A8973DDF4782C7ABE56F4C5BBC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